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5C925" w14:textId="3E5C16F6" w:rsidR="006933FC" w:rsidRDefault="006773A0" w:rsidP="006933FC">
      <w:pPr>
        <w:widowControl w:val="0"/>
        <w:tabs>
          <w:tab w:val="right" w:pos="9638"/>
        </w:tabs>
        <w:spacing w:after="0"/>
        <w:ind w:right="-57"/>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815CC5">
        <w:rPr>
          <w:rFonts w:ascii="Arial" w:eastAsia="Arial Unicode MS" w:hAnsi="Arial" w:cs="Arial"/>
          <w:b/>
          <w:bCs/>
          <w:noProof/>
          <w:sz w:val="24"/>
        </w:rPr>
        <w:t>6</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6933FC">
        <w:rPr>
          <w:rFonts w:ascii="Arial" w:hAnsi="Arial" w:cs="Arial"/>
          <w:b/>
          <w:bCs/>
          <w:color w:val="808080"/>
          <w:sz w:val="26"/>
          <w:szCs w:val="26"/>
        </w:rPr>
        <w:t>S2-2105611</w:t>
      </w:r>
      <w:ins w:id="9" w:author="jy20" w:date="2021-08-17T16:51:00Z">
        <w:r w:rsidR="008E35DF">
          <w:rPr>
            <w:rFonts w:ascii="Arial" w:hAnsi="Arial" w:cs="Arial"/>
            <w:b/>
            <w:bCs/>
            <w:color w:val="808080"/>
            <w:sz w:val="26"/>
            <w:szCs w:val="26"/>
          </w:rPr>
          <w:t>r01</w:t>
        </w:r>
      </w:ins>
    </w:p>
    <w:p w14:paraId="20ED8332" w14:textId="764A4FD6" w:rsidR="006773A0" w:rsidRPr="006773A0" w:rsidRDefault="00815CC5" w:rsidP="006933FC">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27 August</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Pr>
          <w:rFonts w:ascii="Arial" w:eastAsia="Malgun Gothic" w:hAnsi="Arial" w:cs="Arial"/>
          <w:b/>
          <w:bCs/>
          <w:noProof/>
          <w:color w:val="0000FF"/>
          <w:sz w:val="18"/>
        </w:rPr>
        <w:t xml:space="preserve"> </w:t>
      </w:r>
    </w:p>
    <w:p w14:paraId="6FB5095B" w14:textId="77777777" w:rsidR="006933FC" w:rsidRPr="006773A0" w:rsidRDefault="006933FC" w:rsidP="006773A0">
      <w:pPr>
        <w:jc w:val="both"/>
        <w:rPr>
          <w:rFonts w:ascii="Arial" w:eastAsia="Malgun Gothic" w:hAnsi="Arial" w:cs="Arial"/>
        </w:rPr>
      </w:pPr>
    </w:p>
    <w:p w14:paraId="3DE959A4" w14:textId="15979E76" w:rsidR="008E35DF" w:rsidRPr="00420F5A" w:rsidRDefault="006773A0" w:rsidP="008E35DF">
      <w:pPr>
        <w:overflowPunct w:val="0"/>
        <w:autoSpaceDE w:val="0"/>
        <w:autoSpaceDN w:val="0"/>
        <w:adjustRightInd w:val="0"/>
        <w:ind w:left="2127" w:hanging="2127"/>
        <w:rPr>
          <w:ins w:id="10" w:author="jy20" w:date="2021-08-17T16:54:00Z"/>
          <w:rFonts w:ascii="Arial" w:eastAsia="DengXian" w:hAnsi="Arial" w:cs="Arial"/>
          <w:b/>
          <w:color w:val="000000"/>
          <w:lang w:eastAsia="zh-CN"/>
        </w:rPr>
      </w:pPr>
      <w:r w:rsidRPr="00801152">
        <w:rPr>
          <w:rFonts w:ascii="Arial" w:eastAsia="Malgun Gothic" w:hAnsi="Arial" w:cs="Arial"/>
          <w:b/>
          <w:lang w:val="en-US"/>
        </w:rPr>
        <w:t>Source:</w:t>
      </w:r>
      <w:r w:rsidRPr="00801152">
        <w:rPr>
          <w:rFonts w:ascii="Arial" w:eastAsia="Malgun Gothic" w:hAnsi="Arial" w:cs="Arial"/>
          <w:b/>
          <w:lang w:val="en-US"/>
        </w:rPr>
        <w:tab/>
      </w:r>
      <w:r w:rsidR="00815CC5" w:rsidRPr="00801152">
        <w:rPr>
          <w:rFonts w:ascii="Arial" w:eastAsia="Malgun Gothic" w:hAnsi="Arial" w:cs="Arial"/>
          <w:b/>
          <w:lang w:val="en-US"/>
        </w:rPr>
        <w:t>Thales</w:t>
      </w:r>
      <w:ins w:id="11" w:author="jy20" w:date="2021-08-17T16:52:00Z">
        <w:r w:rsidR="008E35DF" w:rsidRPr="00801152">
          <w:rPr>
            <w:rFonts w:ascii="Arial" w:eastAsia="Malgun Gothic" w:hAnsi="Arial" w:cs="Arial"/>
            <w:b/>
            <w:lang w:val="en-US"/>
          </w:rPr>
          <w:t>, ESA</w:t>
        </w:r>
      </w:ins>
      <w:ins w:id="12" w:author="jy20" w:date="2021-08-17T16:53:00Z">
        <w:r w:rsidR="008E35DF" w:rsidRPr="00801152">
          <w:rPr>
            <w:rFonts w:ascii="Arial" w:eastAsia="Malgun Gothic" w:hAnsi="Arial" w:cs="Arial"/>
            <w:b/>
            <w:lang w:val="en-US"/>
          </w:rPr>
          <w:t xml:space="preserve">, Intelsat, Avanti, TNO, </w:t>
        </w:r>
      </w:ins>
      <w:ins w:id="13" w:author="jy20" w:date="2021-08-17T16:54:00Z">
        <w:r w:rsidR="008E35DF" w:rsidRPr="00801152">
          <w:rPr>
            <w:rFonts w:ascii="Arial" w:eastAsia="Malgun Gothic" w:hAnsi="Arial" w:cs="Arial"/>
            <w:b/>
            <w:lang w:val="en-US"/>
          </w:rPr>
          <w:t xml:space="preserve">Novamint, </w:t>
        </w:r>
        <w:r w:rsidR="008E35DF" w:rsidRPr="00801152">
          <w:rPr>
            <w:rFonts w:ascii="Arial" w:hAnsi="Arial" w:cs="Arial"/>
            <w:b/>
          </w:rPr>
          <w:t>HISPASAT SA, Gilat Satellite networks Lt</w:t>
        </w:r>
        <w:r w:rsidR="008E35DF" w:rsidRPr="00801152">
          <w:rPr>
            <w:rFonts w:ascii="Arial" w:hAnsi="Arial" w:cs="Arial"/>
            <w:b/>
          </w:rPr>
          <w:t xml:space="preserve">d, </w:t>
        </w:r>
      </w:ins>
      <w:ins w:id="14" w:author="jy20" w:date="2021-08-17T16:55:00Z">
        <w:r w:rsidR="008E35DF" w:rsidRPr="00801152">
          <w:rPr>
            <w:rFonts w:ascii="Arial" w:hAnsi="Arial" w:cs="Arial"/>
            <w:b/>
          </w:rPr>
          <w:t xml:space="preserve">Inmarsat, </w:t>
        </w:r>
        <w:r w:rsidR="00801152" w:rsidRPr="00801152">
          <w:rPr>
            <w:rFonts w:ascii="Arial" w:eastAsia="DengXian" w:hAnsi="Arial" w:cs="Arial"/>
            <w:b/>
            <w:color w:val="000000"/>
            <w:lang w:eastAsia="zh-CN"/>
          </w:rPr>
          <w:t>Hughes Network systems</w:t>
        </w:r>
      </w:ins>
    </w:p>
    <w:p w14:paraId="6DC04320" w14:textId="0886ECEF" w:rsidR="006773A0" w:rsidRPr="006773A0" w:rsidRDefault="006773A0" w:rsidP="006773A0">
      <w:pPr>
        <w:ind w:left="2127" w:hanging="2127"/>
        <w:jc w:val="both"/>
        <w:rPr>
          <w:rFonts w:ascii="Arial" w:eastAsia="Malgun Gothic" w:hAnsi="Arial" w:cs="Arial"/>
          <w:b/>
        </w:rPr>
      </w:pPr>
      <w:bookmarkStart w:id="15" w:name="_GoBack"/>
      <w:bookmarkEnd w:id="15"/>
      <w:r w:rsidRPr="006773A0">
        <w:rPr>
          <w:rFonts w:ascii="Arial" w:eastAsia="Malgun Gothic" w:hAnsi="Arial" w:cs="Arial"/>
          <w:b/>
        </w:rPr>
        <w:t>Title:</w:t>
      </w:r>
      <w:r w:rsidRPr="006773A0">
        <w:rPr>
          <w:rFonts w:ascii="Arial" w:eastAsia="Malgun Gothic" w:hAnsi="Arial" w:cs="Arial"/>
          <w:b/>
        </w:rPr>
        <w:tab/>
      </w:r>
      <w:r w:rsidR="002B1E19">
        <w:rPr>
          <w:rFonts w:ascii="Arial" w:eastAsia="Malgun Gothic" w:hAnsi="Arial" w:cs="Arial"/>
          <w:b/>
        </w:rPr>
        <w:t xml:space="preserve">Key Issue: </w:t>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815CC5">
        <w:rPr>
          <w:rFonts w:ascii="Arial" w:eastAsia="Malgun Gothic" w:hAnsi="Arial" w:cs="Arial"/>
          <w:b/>
        </w:rPr>
        <w:t>on</w:t>
      </w:r>
      <w:r w:rsidR="004C54DA">
        <w:rPr>
          <w:rFonts w:ascii="Arial" w:eastAsia="Malgun Gothic" w:hAnsi="Arial" w:cs="Arial"/>
          <w:b/>
        </w:rPr>
        <w:t xml:space="preserve"> </w:t>
      </w:r>
      <w:r w:rsidR="00815CC5">
        <w:rPr>
          <w:rFonts w:ascii="Arial" w:eastAsia="Malgun Gothic" w:hAnsi="Arial" w:cs="Arial"/>
          <w:b/>
        </w:rPr>
        <w:t xml:space="preserve">connected protocols in case of GEO SAT long delays </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6BFB8281" w:rsidR="006773A0" w:rsidRPr="006773A0" w:rsidRDefault="0045158C"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09787E" w:rsidRPr="0009787E">
        <w:rPr>
          <w:rFonts w:ascii="Arial" w:eastAsia="Malgun Gothic" w:hAnsi="Arial" w:cs="Arial"/>
          <w:b/>
        </w:rPr>
        <w:t>9.1.3</w:t>
      </w:r>
    </w:p>
    <w:p w14:paraId="0E2EA35A" w14:textId="29819C5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w:t>
      </w:r>
      <w:r w:rsidR="00815CC5">
        <w:rPr>
          <w:rFonts w:ascii="Arial" w:eastAsia="Malgun Gothic" w:hAnsi="Arial" w:cs="Arial"/>
          <w:b/>
          <w:color w:val="000000"/>
          <w:lang w:eastAsia="ja-JP"/>
        </w:rPr>
        <w:t>8</w:t>
      </w:r>
    </w:p>
    <w:p w14:paraId="2E3D7B67" w14:textId="7CBEC1FA"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impacts of </w:t>
      </w:r>
      <w:r w:rsidR="00815CC5">
        <w:rPr>
          <w:rFonts w:ascii="Arial" w:eastAsia="Malgun Gothic" w:hAnsi="Arial" w:cs="Arial"/>
          <w:i/>
        </w:rPr>
        <w:t xml:space="preserve">GEO SAT long delays on connected protocols </w:t>
      </w:r>
      <w:r w:rsidR="0045158C">
        <w:rPr>
          <w:rFonts w:ascii="Arial" w:eastAsia="Malgun Gothic" w:hAnsi="Arial" w:cs="Arial"/>
          <w:i/>
        </w:rPr>
        <w:t>in</w:t>
      </w:r>
      <w:r w:rsidR="00815CC5">
        <w:rPr>
          <w:rFonts w:ascii="Arial" w:eastAsia="Malgun Gothic" w:hAnsi="Arial" w:cs="Arial"/>
          <w:i/>
        </w:rPr>
        <w:t xml:space="preserve"> user plan like TCP and </w:t>
      </w:r>
      <w:r w:rsidR="004F22DD">
        <w:rPr>
          <w:rFonts w:ascii="Arial" w:eastAsia="Malgun Gothic" w:hAnsi="Arial" w:cs="Arial"/>
          <w:i/>
        </w:rPr>
        <w:t>evaluates solutions</w:t>
      </w:r>
      <w:r w:rsidR="0045158C">
        <w:rPr>
          <w:rFonts w:ascii="Arial" w:eastAsia="Malgun Gothic" w:hAnsi="Arial" w:cs="Arial"/>
          <w:i/>
        </w:rPr>
        <w:t xml:space="preserve"> for efficiency enhancement</w:t>
      </w:r>
      <w:r w:rsidR="00D676BF">
        <w:rPr>
          <w:rFonts w:ascii="Arial" w:eastAsia="Malgun Gothic" w:hAnsi="Arial" w:cs="Arial"/>
          <w:i/>
        </w:rPr>
        <w:t>.</w:t>
      </w:r>
    </w:p>
    <w:p w14:paraId="23B76522" w14:textId="415B2464" w:rsidR="001A0C9D" w:rsidRPr="001A0C9D" w:rsidRDefault="006773A0" w:rsidP="005D05C5">
      <w:pPr>
        <w:pStyle w:val="Heading8"/>
      </w:pPr>
      <w:r w:rsidRPr="006773A0">
        <w:t xml:space="preserve">1. </w:t>
      </w:r>
      <w:r w:rsidR="004C54DA">
        <w:t>Introduction</w:t>
      </w:r>
      <w:r w:rsidR="004A1E9A">
        <w:t xml:space="preserve"> of the Key Issue.</w:t>
      </w:r>
    </w:p>
    <w:p w14:paraId="0CDFB1F9" w14:textId="70871961" w:rsidR="00DA7500" w:rsidRDefault="00DA7500" w:rsidP="001A0C9D">
      <w:pPr>
        <w:rPr>
          <w:color w:val="000000"/>
          <w:lang w:eastAsia="ko-KR"/>
        </w:rPr>
      </w:pPr>
      <w:r w:rsidRPr="00DA7500">
        <w:rPr>
          <w:rFonts w:eastAsia="Malgun Gothic"/>
          <w:lang w:eastAsia="x-none"/>
        </w:rPr>
        <w:t xml:space="preserve">Because of the stationary orbit altitude, as </w:t>
      </w:r>
      <w:r w:rsidRPr="00DA7500">
        <w:rPr>
          <w:color w:val="000000"/>
          <w:lang w:eastAsia="ko-KR"/>
        </w:rPr>
        <w:t xml:space="preserve">documented in TR 38.821, </w:t>
      </w:r>
      <w:r w:rsidRPr="00DA7500">
        <w:rPr>
          <w:bCs/>
          <w:color w:val="000000"/>
          <w:lang w:eastAsia="ko-KR"/>
        </w:rPr>
        <w:t xml:space="preserve">the worst-case round-trip </w:t>
      </w:r>
      <w:r w:rsidRPr="00DA7500">
        <w:rPr>
          <w:bCs/>
          <w:color w:val="000000"/>
          <w:lang w:eastAsia="zh-CN"/>
        </w:rPr>
        <w:t>propagation</w:t>
      </w:r>
      <w:r w:rsidRPr="00DA7500">
        <w:rPr>
          <w:bCs/>
          <w:color w:val="000000"/>
          <w:lang w:eastAsia="ko-KR"/>
        </w:rPr>
        <w:t xml:space="preserve"> delay</w:t>
      </w:r>
      <w:r w:rsidRPr="00DA7500">
        <w:rPr>
          <w:color w:val="000000"/>
          <w:lang w:eastAsia="ko-KR"/>
        </w:rPr>
        <w:t xml:space="preserve"> in NTN wit</w:t>
      </w:r>
      <w:r>
        <w:rPr>
          <w:color w:val="000000"/>
          <w:lang w:eastAsia="ko-KR"/>
        </w:rPr>
        <w:t>h transparent payload is 541.46</w:t>
      </w:r>
      <w:r w:rsidRPr="00DA7500">
        <w:rPr>
          <w:color w:val="000000"/>
          <w:lang w:eastAsia="ko-KR"/>
        </w:rPr>
        <w:t>ms for GEO</w:t>
      </w:r>
      <w:r>
        <w:rPr>
          <w:color w:val="000000"/>
          <w:lang w:eastAsia="ko-KR"/>
        </w:rPr>
        <w:t xml:space="preserve"> satellite.</w:t>
      </w:r>
    </w:p>
    <w:p w14:paraId="09E59860" w14:textId="7415885B" w:rsidR="00AF74BC" w:rsidRDefault="00AF74BC" w:rsidP="008874EA">
      <w:pPr>
        <w:ind w:left="1704" w:hanging="1420"/>
        <w:rPr>
          <w:b/>
          <w:color w:val="000000"/>
          <w:lang w:eastAsia="ko-KR"/>
        </w:rPr>
      </w:pPr>
      <w:r w:rsidRPr="008874EA">
        <w:rPr>
          <w:rFonts w:eastAsia="Malgun Gothic"/>
          <w:b/>
          <w:bCs/>
          <w:lang w:val="en-US"/>
        </w:rPr>
        <w:t>Observation 1</w:t>
      </w:r>
      <w:r w:rsidRPr="008874EA">
        <w:rPr>
          <w:rFonts w:eastAsia="Malgun Gothic"/>
          <w:b/>
          <w:bCs/>
          <w:lang w:val="en-US"/>
        </w:rPr>
        <w:tab/>
      </w:r>
      <w:r w:rsidRPr="008874EA">
        <w:rPr>
          <w:b/>
          <w:color w:val="000000"/>
          <w:lang w:eastAsia="ko-KR"/>
        </w:rPr>
        <w:t xml:space="preserve">high latency </w:t>
      </w:r>
      <w:r w:rsidR="00030E78">
        <w:rPr>
          <w:b/>
          <w:color w:val="000000"/>
          <w:lang w:eastAsia="ko-KR"/>
        </w:rPr>
        <w:t>of the satellite</w:t>
      </w:r>
      <w:r w:rsidR="008874EA" w:rsidRPr="008874EA">
        <w:rPr>
          <w:b/>
          <w:color w:val="000000"/>
          <w:lang w:eastAsia="ko-KR"/>
        </w:rPr>
        <w:t xml:space="preserve"> link </w:t>
      </w:r>
      <w:r w:rsidR="008874EA">
        <w:rPr>
          <w:b/>
          <w:color w:val="000000"/>
          <w:lang w:eastAsia="ko-KR"/>
        </w:rPr>
        <w:t>induces</w:t>
      </w:r>
      <w:r w:rsidRPr="008874EA">
        <w:rPr>
          <w:b/>
          <w:color w:val="000000"/>
          <w:lang w:eastAsia="ko-KR"/>
        </w:rPr>
        <w:t xml:space="preserve"> negative </w:t>
      </w:r>
      <w:r w:rsidR="008874EA">
        <w:rPr>
          <w:b/>
          <w:color w:val="000000"/>
          <w:lang w:eastAsia="ko-KR"/>
        </w:rPr>
        <w:t xml:space="preserve">side </w:t>
      </w:r>
      <w:r w:rsidRPr="008874EA">
        <w:rPr>
          <w:b/>
          <w:color w:val="000000"/>
          <w:lang w:eastAsia="ko-KR"/>
        </w:rPr>
        <w:t xml:space="preserve">effects on </w:t>
      </w:r>
      <w:r w:rsidR="00030E78">
        <w:rPr>
          <w:b/>
          <w:color w:val="000000"/>
          <w:lang w:eastAsia="ko-KR"/>
        </w:rPr>
        <w:t>transport</w:t>
      </w:r>
      <w:r w:rsidR="00030E78" w:rsidRPr="008874EA">
        <w:rPr>
          <w:b/>
          <w:color w:val="000000"/>
          <w:lang w:eastAsia="ko-KR"/>
        </w:rPr>
        <w:t xml:space="preserve"> </w:t>
      </w:r>
      <w:r w:rsidRPr="008874EA">
        <w:rPr>
          <w:b/>
          <w:color w:val="000000"/>
          <w:lang w:eastAsia="ko-KR"/>
        </w:rPr>
        <w:t>protocol</w:t>
      </w:r>
      <w:r w:rsidR="00030E78">
        <w:rPr>
          <w:b/>
          <w:color w:val="000000"/>
          <w:lang w:eastAsia="ko-KR"/>
        </w:rPr>
        <w:t>s performance</w:t>
      </w:r>
      <w:r w:rsidRPr="008874EA">
        <w:rPr>
          <w:b/>
          <w:color w:val="000000"/>
          <w:lang w:eastAsia="ko-KR"/>
        </w:rPr>
        <w:t xml:space="preserve">, </w:t>
      </w:r>
      <w:r w:rsidR="008874EA" w:rsidRPr="008874EA">
        <w:rPr>
          <w:b/>
          <w:color w:val="000000"/>
          <w:lang w:eastAsia="ko-KR"/>
        </w:rPr>
        <w:t>leading to decrease</w:t>
      </w:r>
      <w:r w:rsidR="00030E78">
        <w:rPr>
          <w:b/>
          <w:color w:val="000000"/>
          <w:lang w:eastAsia="ko-KR"/>
        </w:rPr>
        <w:t>d</w:t>
      </w:r>
      <w:r w:rsidR="008874EA" w:rsidRPr="008874EA">
        <w:rPr>
          <w:b/>
          <w:color w:val="000000"/>
          <w:lang w:eastAsia="ko-KR"/>
        </w:rPr>
        <w:t xml:space="preserve"> user </w:t>
      </w:r>
      <w:r w:rsidR="00030E78">
        <w:rPr>
          <w:b/>
          <w:color w:val="000000"/>
          <w:lang w:eastAsia="ko-KR"/>
        </w:rPr>
        <w:t>throughput</w:t>
      </w:r>
      <w:r w:rsidR="008874EA" w:rsidRPr="008874EA">
        <w:rPr>
          <w:b/>
          <w:color w:val="000000"/>
          <w:lang w:eastAsia="ko-KR"/>
        </w:rPr>
        <w:t xml:space="preserve">.  </w:t>
      </w:r>
      <w:r w:rsidRPr="008874EA">
        <w:rPr>
          <w:b/>
          <w:color w:val="000000"/>
          <w:lang w:eastAsia="ko-KR"/>
        </w:rPr>
        <w:t xml:space="preserve">  </w:t>
      </w:r>
    </w:p>
    <w:p w14:paraId="32CCAD46" w14:textId="7E62F81E" w:rsidR="008874EA" w:rsidRDefault="008874EA" w:rsidP="00775FC7">
      <w:pPr>
        <w:pStyle w:val="HTMLPreformatted"/>
        <w:rPr>
          <w:rFonts w:ascii="Times New Roman" w:eastAsia="Times New Roman" w:hAnsi="Times New Roman"/>
          <w:color w:val="000000"/>
          <w:lang w:val="en-US" w:eastAsia="fr-FR"/>
        </w:rPr>
      </w:pPr>
      <w:r w:rsidRPr="00775FC7">
        <w:rPr>
          <w:rFonts w:ascii="Times New Roman" w:eastAsia="Malgun Gothic" w:hAnsi="Times New Roman"/>
          <w:lang w:eastAsia="x-none"/>
        </w:rPr>
        <w:t xml:space="preserve">In the case of TCP protocol, the internet community provides </w:t>
      </w:r>
      <w:r w:rsidR="00775FC7" w:rsidRPr="00775FC7">
        <w:rPr>
          <w:rFonts w:ascii="Times New Roman" w:eastAsia="Times New Roman" w:hAnsi="Times New Roman"/>
          <w:color w:val="000000"/>
          <w:lang w:val="en-US" w:eastAsia="fr-FR"/>
        </w:rPr>
        <w:t>Performance Enhancing Proxy (PEP)</w:t>
      </w:r>
      <w:r w:rsidR="00775FC7">
        <w:rPr>
          <w:rFonts w:ascii="Times New Roman" w:eastAsia="Times New Roman" w:hAnsi="Times New Roman"/>
          <w:color w:val="000000"/>
          <w:lang w:val="en-US" w:eastAsia="fr-FR"/>
        </w:rPr>
        <w:t xml:space="preserve"> techniques, as described in </w:t>
      </w:r>
      <w:hyperlink r:id="rId12" w:history="1">
        <w:r w:rsidR="00775FC7" w:rsidRPr="00775FC7">
          <w:rPr>
            <w:rStyle w:val="Hyperlink"/>
            <w:rFonts w:ascii="Times New Roman" w:eastAsia="Times New Roman" w:hAnsi="Times New Roman"/>
            <w:lang w:val="en-US" w:eastAsia="fr-FR"/>
          </w:rPr>
          <w:t>rfc3135</w:t>
        </w:r>
      </w:hyperlink>
      <w:r w:rsidR="00775FC7">
        <w:rPr>
          <w:rFonts w:ascii="Times New Roman" w:eastAsia="Times New Roman" w:hAnsi="Times New Roman"/>
          <w:color w:val="000000"/>
          <w:lang w:val="en-US" w:eastAsia="fr-FR"/>
        </w:rPr>
        <w:t>.</w:t>
      </w:r>
      <w:r w:rsidR="00C2545C">
        <w:rPr>
          <w:rFonts w:ascii="Times New Roman" w:eastAsia="Times New Roman" w:hAnsi="Times New Roman"/>
          <w:color w:val="000000"/>
          <w:lang w:val="en-US" w:eastAsia="fr-FR"/>
        </w:rPr>
        <w:t xml:space="preserve"> and [2].</w:t>
      </w:r>
    </w:p>
    <w:p w14:paraId="6EE7CD72" w14:textId="77777777" w:rsidR="00775FC7" w:rsidRPr="00775FC7" w:rsidRDefault="00775FC7" w:rsidP="00775FC7">
      <w:pPr>
        <w:pStyle w:val="HTMLPreformatted"/>
        <w:rPr>
          <w:rFonts w:ascii="Times New Roman" w:eastAsia="Times New Roman" w:hAnsi="Times New Roman"/>
          <w:color w:val="000000"/>
          <w:lang w:val="en-US" w:eastAsia="fr-FR"/>
        </w:rPr>
      </w:pPr>
    </w:p>
    <w:p w14:paraId="3231E60A" w14:textId="08AB2D6C" w:rsidR="00775FC7" w:rsidRDefault="00775FC7" w:rsidP="008874EA">
      <w:r>
        <w:t xml:space="preserve">GEO satellite networks are usually </w:t>
      </w:r>
      <w:r w:rsidR="00030E78">
        <w:t xml:space="preserve">operated </w:t>
      </w:r>
      <w:r>
        <w:t>using TCP PEPs. PEPs gre</w:t>
      </w:r>
      <w:r w:rsidR="00892AEB">
        <w:t xml:space="preserve">atly mitigate the reduction of </w:t>
      </w:r>
      <w:r w:rsidR="00695DF3">
        <w:t>u</w:t>
      </w:r>
      <w:r>
        <w:t xml:space="preserve">ser </w:t>
      </w:r>
      <w:r w:rsidR="00030E78">
        <w:t>throughput</w:t>
      </w:r>
      <w:r>
        <w:t xml:space="preserve"> in </w:t>
      </w:r>
      <w:r w:rsidR="00030E78">
        <w:t xml:space="preserve">mitigating </w:t>
      </w:r>
      <w:r>
        <w:t xml:space="preserve">the long latency to the end-to-end TCP connection. PEP is a network software function that can be embedded in </w:t>
      </w:r>
      <w:r w:rsidR="00030E78">
        <w:t xml:space="preserve">both side of the satellite link </w:t>
      </w:r>
      <w:r>
        <w:t xml:space="preserve">(e.g. </w:t>
      </w:r>
      <w:r w:rsidR="00030E78">
        <w:t xml:space="preserve">gateway and </w:t>
      </w:r>
      <w:r>
        <w:t>satellite terminal)</w:t>
      </w:r>
      <w:r w:rsidR="00030E78">
        <w:t xml:space="preserve">. </w:t>
      </w:r>
    </w:p>
    <w:p w14:paraId="574C3F14" w14:textId="6931E780" w:rsidR="00775FC7" w:rsidRDefault="00775FC7" w:rsidP="00775FC7">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2</w:t>
      </w:r>
      <w:r w:rsidRPr="008874EA">
        <w:rPr>
          <w:rFonts w:eastAsia="Malgun Gothic"/>
          <w:b/>
          <w:bCs/>
          <w:lang w:val="en-US"/>
        </w:rPr>
        <w:tab/>
      </w:r>
      <w:r w:rsidR="00892AEB">
        <w:rPr>
          <w:b/>
          <w:color w:val="000000"/>
          <w:lang w:eastAsia="ko-KR"/>
        </w:rPr>
        <w:t xml:space="preserve">Performance Enhancement Proxy technique is </w:t>
      </w:r>
      <w:r w:rsidR="008A75BD">
        <w:rPr>
          <w:b/>
          <w:color w:val="000000"/>
          <w:lang w:eastAsia="ko-KR"/>
        </w:rPr>
        <w:t>widely</w:t>
      </w:r>
      <w:r w:rsidR="00892AEB">
        <w:rPr>
          <w:b/>
          <w:color w:val="000000"/>
          <w:lang w:eastAsia="ko-KR"/>
        </w:rPr>
        <w:t xml:space="preserve"> used </w:t>
      </w:r>
      <w:r w:rsidR="008A75BD">
        <w:rPr>
          <w:b/>
          <w:color w:val="000000"/>
          <w:lang w:eastAsia="ko-KR"/>
        </w:rPr>
        <w:t>in case of</w:t>
      </w:r>
      <w:r w:rsidR="00892AEB">
        <w:rPr>
          <w:b/>
          <w:color w:val="000000"/>
          <w:lang w:eastAsia="ko-KR"/>
        </w:rPr>
        <w:t xml:space="preserve"> GEO</w:t>
      </w:r>
      <w:r w:rsidR="008A75BD">
        <w:rPr>
          <w:b/>
          <w:color w:val="000000"/>
          <w:lang w:eastAsia="ko-KR"/>
        </w:rPr>
        <w:t xml:space="preserve"> satellite backhauling</w:t>
      </w:r>
      <w:r w:rsidR="00C3061F">
        <w:rPr>
          <w:b/>
          <w:color w:val="000000"/>
          <w:lang w:eastAsia="ko-KR"/>
        </w:rPr>
        <w:t xml:space="preserve">. </w:t>
      </w:r>
      <w:r w:rsidR="00C3061F" w:rsidRPr="00C3061F">
        <w:rPr>
          <w:b/>
          <w:color w:val="000000"/>
          <w:lang w:eastAsia="ko-KR"/>
        </w:rPr>
        <w:t>This may impact the security and lead MNOs to consider th</w:t>
      </w:r>
      <w:r w:rsidR="00C3061F">
        <w:rPr>
          <w:b/>
          <w:color w:val="000000"/>
          <w:lang w:eastAsia="ko-KR"/>
        </w:rPr>
        <w:t>e satellite link as not trusted.</w:t>
      </w:r>
      <w:r w:rsidR="008A75BD">
        <w:rPr>
          <w:b/>
          <w:color w:val="000000"/>
          <w:lang w:eastAsia="ko-KR"/>
        </w:rPr>
        <w:t xml:space="preserve"> </w:t>
      </w:r>
      <w:r w:rsidRPr="008874EA">
        <w:rPr>
          <w:b/>
          <w:color w:val="000000"/>
          <w:lang w:eastAsia="ko-KR"/>
        </w:rPr>
        <w:t xml:space="preserve">    </w:t>
      </w:r>
    </w:p>
    <w:p w14:paraId="57817585" w14:textId="1E558618" w:rsidR="008A75BD" w:rsidRDefault="008A75BD" w:rsidP="008A75BD">
      <w:r>
        <w:t xml:space="preserve">When MNO wish to deploy backhaul over external networks, such as satellite, or any shared infrastructure, this network is considered “untrusted”, </w:t>
      </w:r>
      <w:r w:rsidR="002B1E19">
        <w:t>especially</w:t>
      </w:r>
      <w:r>
        <w:t xml:space="preserve"> if such network does not provide security on transport link. In such case, MNO generally secures this portion adding security functions at the backhaul endpoints, commonly with IPSec based encryption (see </w:t>
      </w:r>
      <w:hyperlink r:id="rId13" w:history="1">
        <w:r>
          <w:rPr>
            <w:rStyle w:val="Hyperlink"/>
          </w:rPr>
          <w:t>rfc</w:t>
        </w:r>
        <w:r w:rsidRPr="008A75BD">
          <w:rPr>
            <w:rStyle w:val="Hyperlink"/>
          </w:rPr>
          <w:t>2401</w:t>
        </w:r>
      </w:hyperlink>
      <w:r>
        <w:t>).</w:t>
      </w:r>
    </w:p>
    <w:p w14:paraId="54396A5A" w14:textId="77777777" w:rsidR="000D38B9" w:rsidRDefault="000D38B9" w:rsidP="000D38B9">
      <w:pPr>
        <w:spacing w:after="0"/>
        <w:ind w:left="288" w:firstLine="288"/>
        <w:rPr>
          <w:rFonts w:eastAsia="Malgun Gothic"/>
          <w:lang w:eastAsia="x-none"/>
        </w:rPr>
      </w:pPr>
      <w:r>
        <w:object w:dxaOrig="16021" w:dyaOrig="5505" w14:anchorId="00839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5pt;height:109.95pt" o:ole="">
            <v:imagedata r:id="rId14" o:title=""/>
          </v:shape>
          <o:OLEObject Type="Embed" ProgID="Visio.Drawing.15" ShapeID="_x0000_i1025" DrawAspect="Content" ObjectID="_1690724690" r:id="rId15"/>
        </w:object>
      </w:r>
    </w:p>
    <w:p w14:paraId="39B1EFEA" w14:textId="4B7C1499" w:rsidR="000D38B9" w:rsidRDefault="000D38B9" w:rsidP="000D38B9">
      <w:pPr>
        <w:jc w:val="center"/>
        <w:rPr>
          <w:rFonts w:eastAsia="Malgun Gothic"/>
          <w:b/>
          <w:bCs/>
          <w:lang w:eastAsia="x-none"/>
        </w:rPr>
      </w:pPr>
      <w:r w:rsidRPr="004A1E9A">
        <w:rPr>
          <w:rFonts w:eastAsia="Malgun Gothic"/>
          <w:b/>
          <w:bCs/>
          <w:lang w:eastAsia="x-none"/>
        </w:rPr>
        <w:t xml:space="preserve">Figure1 – Illustration of the </w:t>
      </w:r>
      <w:r w:rsidR="00C75A80">
        <w:rPr>
          <w:rFonts w:eastAsia="Malgun Gothic"/>
          <w:b/>
          <w:bCs/>
          <w:lang w:eastAsia="x-none"/>
        </w:rPr>
        <w:t>GEO backhauling</w:t>
      </w:r>
      <w:r w:rsidRPr="004A1E9A">
        <w:rPr>
          <w:rFonts w:eastAsia="Malgun Gothic"/>
          <w:b/>
          <w:bCs/>
          <w:lang w:eastAsia="x-none"/>
        </w:rPr>
        <w:t>.</w:t>
      </w:r>
    </w:p>
    <w:p w14:paraId="722F0AD2" w14:textId="77777777" w:rsidR="00224942" w:rsidRPr="004A1E9A" w:rsidRDefault="00224942" w:rsidP="000D38B9">
      <w:pPr>
        <w:jc w:val="center"/>
        <w:rPr>
          <w:rFonts w:eastAsia="Malgun Gothic"/>
          <w:b/>
          <w:bCs/>
          <w:lang w:eastAsia="x-none"/>
        </w:rPr>
      </w:pPr>
    </w:p>
    <w:p w14:paraId="22F12324" w14:textId="77777777" w:rsidR="000D38B9" w:rsidRDefault="000D38B9" w:rsidP="000D38B9">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3</w:t>
      </w:r>
      <w:r w:rsidRPr="008874EA">
        <w:rPr>
          <w:rFonts w:eastAsia="Malgun Gothic"/>
          <w:b/>
          <w:bCs/>
          <w:lang w:val="en-US"/>
        </w:rPr>
        <w:tab/>
      </w:r>
      <w:r>
        <w:rPr>
          <w:rFonts w:eastAsia="Malgun Gothic"/>
          <w:b/>
          <w:bCs/>
          <w:lang w:val="en-US"/>
        </w:rPr>
        <w:t xml:space="preserve">If transport network between RAN and Core networks does not provide security, </w:t>
      </w:r>
      <w:r>
        <w:rPr>
          <w:b/>
          <w:color w:val="000000"/>
          <w:lang w:eastAsia="ko-KR"/>
        </w:rPr>
        <w:t xml:space="preserve">IPSec is generally used to add security at network level </w:t>
      </w:r>
    </w:p>
    <w:p w14:paraId="36A38767" w14:textId="743B7779" w:rsidR="000D38B9" w:rsidRDefault="00C75A80" w:rsidP="00224942">
      <w:r>
        <w:t xml:space="preserve">In 5GS, </w:t>
      </w:r>
      <w:r w:rsidR="00224942">
        <w:t xml:space="preserve">between gNB and UPF, </w:t>
      </w:r>
      <w:r w:rsidR="003229E7">
        <w:t xml:space="preserve">user datagrams are </w:t>
      </w:r>
      <w:r w:rsidR="00224942">
        <w:t>carried</w:t>
      </w:r>
      <w:r w:rsidR="003229E7">
        <w:t xml:space="preserve"> over UDP </w:t>
      </w:r>
      <w:r w:rsidR="00224942">
        <w:t xml:space="preserve">in GTP-U tunnel, over N3 interface. If </w:t>
      </w:r>
      <w:r w:rsidR="00251A35">
        <w:t>TCP headers</w:t>
      </w:r>
      <w:r w:rsidR="00224942">
        <w:t xml:space="preserve"> </w:t>
      </w:r>
      <w:r w:rsidR="00251A35">
        <w:t>are encrypted (IPSec, others…)</w:t>
      </w:r>
      <w:r w:rsidR="00224942">
        <w:t xml:space="preserve">, encryption prevents PEP analysis </w:t>
      </w:r>
      <w:r w:rsidR="00251A35">
        <w:t xml:space="preserve">when tunnelling </w:t>
      </w:r>
      <w:r w:rsidR="00224942">
        <w:t xml:space="preserve">and then excludes PEP usage. </w:t>
      </w:r>
      <w:r w:rsidR="00251A35">
        <w:t>The traffic can still be forwarded, but without the acceleration service.</w:t>
      </w:r>
    </w:p>
    <w:p w14:paraId="67731DE2" w14:textId="1544FC2B" w:rsidR="000D38B9" w:rsidRDefault="00251A35" w:rsidP="000D38B9">
      <w:pPr>
        <w:ind w:left="1704" w:hanging="1420"/>
        <w:rPr>
          <w:b/>
          <w:color w:val="000000"/>
          <w:lang w:eastAsia="ko-KR"/>
        </w:rPr>
      </w:pPr>
      <w:r w:rsidRPr="008874EA">
        <w:rPr>
          <w:rFonts w:eastAsia="Malgun Gothic"/>
          <w:b/>
          <w:bCs/>
          <w:lang w:val="en-US"/>
        </w:rPr>
        <w:lastRenderedPageBreak/>
        <w:t xml:space="preserve">Observation </w:t>
      </w:r>
      <w:r>
        <w:rPr>
          <w:rFonts w:eastAsia="Malgun Gothic"/>
          <w:b/>
          <w:bCs/>
          <w:lang w:val="en-US"/>
        </w:rPr>
        <w:t>4</w:t>
      </w:r>
      <w:r w:rsidRPr="008874EA">
        <w:rPr>
          <w:rFonts w:eastAsia="Malgun Gothic"/>
          <w:b/>
          <w:bCs/>
          <w:lang w:val="en-US"/>
        </w:rPr>
        <w:tab/>
      </w:r>
      <w:r>
        <w:rPr>
          <w:b/>
          <w:color w:val="000000"/>
          <w:lang w:eastAsia="ko-KR"/>
        </w:rPr>
        <w:t>TCP/IP header</w:t>
      </w:r>
      <w:r w:rsidR="000D38B9">
        <w:rPr>
          <w:b/>
          <w:color w:val="000000"/>
          <w:lang w:eastAsia="ko-KR"/>
        </w:rPr>
        <w:t xml:space="preserve"> encryption prevents PEP analysis</w:t>
      </w:r>
      <w:r w:rsidR="000D38B9" w:rsidRPr="008874EA">
        <w:rPr>
          <w:b/>
          <w:color w:val="000000"/>
          <w:lang w:eastAsia="ko-KR"/>
        </w:rPr>
        <w:t xml:space="preserve"> </w:t>
      </w:r>
      <w:r w:rsidR="00C3061F">
        <w:rPr>
          <w:b/>
          <w:color w:val="000000"/>
          <w:lang w:eastAsia="ko-KR"/>
        </w:rPr>
        <w:t xml:space="preserve">on the header </w:t>
      </w:r>
      <w:r w:rsidR="000D38B9">
        <w:rPr>
          <w:b/>
          <w:color w:val="000000"/>
          <w:lang w:eastAsia="ko-KR"/>
        </w:rPr>
        <w:t xml:space="preserve">and then excludes PEP usage. </w:t>
      </w:r>
      <w:r w:rsidR="000D38B9" w:rsidRPr="008874EA">
        <w:rPr>
          <w:b/>
          <w:color w:val="000000"/>
          <w:lang w:eastAsia="ko-KR"/>
        </w:rPr>
        <w:t xml:space="preserve">   </w:t>
      </w:r>
    </w:p>
    <w:p w14:paraId="67E577DB" w14:textId="74DC6185" w:rsidR="009D5480" w:rsidRDefault="00251A35" w:rsidP="004A1E9A">
      <w:pPr>
        <w:spacing w:after="0"/>
        <w:rPr>
          <w:rFonts w:eastAsia="Malgun Gothic"/>
          <w:lang w:eastAsia="x-none"/>
        </w:rPr>
      </w:pPr>
      <w:r>
        <w:t xml:space="preserve"> </w:t>
      </w:r>
      <w:r w:rsidR="004A1E9A">
        <w:rPr>
          <w:rFonts w:eastAsia="Malgun Gothic"/>
          <w:lang w:eastAsia="x-none"/>
        </w:rPr>
        <w:br w:type="page"/>
      </w:r>
    </w:p>
    <w:p w14:paraId="23785BBE" w14:textId="2695F929" w:rsidR="00B04F6F" w:rsidRPr="00B04F6F" w:rsidRDefault="006773A0" w:rsidP="005D05C5">
      <w:pPr>
        <w:pStyle w:val="Heading8"/>
      </w:pPr>
      <w:r w:rsidRPr="006773A0">
        <w:lastRenderedPageBreak/>
        <w:t xml:space="preserve">2. </w:t>
      </w:r>
      <w:r w:rsidR="00024582">
        <w:t xml:space="preserve">Considerations on the NTN eco-system </w:t>
      </w:r>
    </w:p>
    <w:p w14:paraId="4DA4E4AE" w14:textId="77777777" w:rsidR="0081528A" w:rsidRDefault="0081528A" w:rsidP="00251A35">
      <w:pPr>
        <w:rPr>
          <w:rFonts w:eastAsia="Malgun Gothic"/>
          <w:lang w:eastAsia="x-none"/>
        </w:rPr>
      </w:pPr>
      <w:bookmarkStart w:id="16" w:name="_Toc510607461"/>
    </w:p>
    <w:p w14:paraId="1EC18E3C" w14:textId="4812321E" w:rsidR="00024657" w:rsidRDefault="0081528A" w:rsidP="007F73C4">
      <w:pPr>
        <w:spacing w:after="0"/>
        <w:rPr>
          <w:rFonts w:eastAsia="Times New Roman"/>
          <w:color w:val="000000"/>
          <w:lang w:val="en-US" w:eastAsia="fr-FR"/>
        </w:rPr>
      </w:pPr>
      <w:r w:rsidRPr="0081528A">
        <w:rPr>
          <w:rFonts w:eastAsia="Malgun Gothic"/>
          <w:lang w:eastAsia="x-none"/>
        </w:rPr>
        <w:t>It has to be noted that if GEO NTN backhauling is done using 3GPP 5G technology, 3GPP security mechanisms as descri</w:t>
      </w:r>
      <w:r w:rsidR="00030E78">
        <w:rPr>
          <w:rFonts w:eastAsia="Malgun Gothic"/>
          <w:lang w:eastAsia="x-none"/>
        </w:rPr>
        <w:t>b</w:t>
      </w:r>
      <w:r w:rsidRPr="0081528A">
        <w:rPr>
          <w:rFonts w:eastAsia="Malgun Gothic"/>
          <w:lang w:eastAsia="x-none"/>
        </w:rPr>
        <w:t>ed in TS33.501</w:t>
      </w:r>
      <w:r w:rsidR="0062787E">
        <w:rPr>
          <w:rFonts w:eastAsia="Malgun Gothic"/>
          <w:lang w:eastAsia="x-none"/>
        </w:rPr>
        <w:t xml:space="preserve"> [1]</w:t>
      </w:r>
      <w:r w:rsidR="007F73C4">
        <w:rPr>
          <w:rFonts w:eastAsia="Times New Roman"/>
          <w:color w:val="000000"/>
          <w:lang w:val="en-US" w:eastAsia="fr-FR"/>
        </w:rPr>
        <w:t xml:space="preserve"> can be applied, where for existing DVB solution, no security can be provided.  </w:t>
      </w:r>
    </w:p>
    <w:p w14:paraId="051AB225" w14:textId="77777777" w:rsidR="007F73C4" w:rsidRPr="0081528A" w:rsidRDefault="007F73C4" w:rsidP="007F73C4">
      <w:pPr>
        <w:spacing w:after="0"/>
        <w:rPr>
          <w:rFonts w:eastAsia="Malgun Gothic"/>
          <w:lang w:val="en-US" w:eastAsia="x-none"/>
        </w:rPr>
      </w:pPr>
    </w:p>
    <w:p w14:paraId="3AE9D8CE" w14:textId="3A8B05EC" w:rsidR="007F73C4" w:rsidRDefault="007F73C4" w:rsidP="007F73C4">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5</w:t>
      </w:r>
      <w:r w:rsidRPr="008874EA">
        <w:rPr>
          <w:rFonts w:eastAsia="Malgun Gothic"/>
          <w:b/>
          <w:bCs/>
          <w:lang w:val="en-US"/>
        </w:rPr>
        <w:tab/>
      </w:r>
      <w:r w:rsidR="00C3061F" w:rsidRPr="00C3061F">
        <w:rPr>
          <w:rFonts w:eastAsia="Malgun Gothic"/>
          <w:b/>
          <w:bCs/>
          <w:lang w:val="en-US"/>
        </w:rPr>
        <w:t xml:space="preserve">3GPP defined 5G satellite access for </w:t>
      </w:r>
      <w:r>
        <w:rPr>
          <w:b/>
          <w:color w:val="000000"/>
          <w:lang w:eastAsia="ko-KR"/>
        </w:rPr>
        <w:t xml:space="preserve">backhauling can provide transport layer security. </w:t>
      </w:r>
      <w:r w:rsidRPr="008874EA">
        <w:rPr>
          <w:b/>
          <w:color w:val="000000"/>
          <w:lang w:eastAsia="ko-KR"/>
        </w:rPr>
        <w:t xml:space="preserve">   </w:t>
      </w:r>
    </w:p>
    <w:p w14:paraId="2BA57362" w14:textId="5E93FD8F" w:rsidR="00251A35" w:rsidRDefault="00400A20" w:rsidP="00251A35">
      <w:pPr>
        <w:jc w:val="both"/>
        <w:rPr>
          <w:rFonts w:eastAsia="Malgun Gothic"/>
          <w:lang w:val="en-US"/>
        </w:rPr>
      </w:pPr>
      <w:r>
        <w:rPr>
          <w:rFonts w:eastAsia="Malgun Gothic"/>
          <w:lang w:eastAsia="x-none"/>
        </w:rPr>
        <w:t xml:space="preserve">The use of PEP technology may also be </w:t>
      </w:r>
      <w:r w:rsidR="00030E78">
        <w:rPr>
          <w:rFonts w:eastAsia="Malgun Gothic"/>
          <w:lang w:eastAsia="x-none"/>
        </w:rPr>
        <w:t>useful for 3GPP defined satellite access especially in case of GEO satellites</w:t>
      </w:r>
      <w:r>
        <w:rPr>
          <w:rFonts w:eastAsia="Malgun Gothic"/>
          <w:lang w:eastAsia="x-none"/>
        </w:rPr>
        <w:t>, at device level.</w:t>
      </w:r>
    </w:p>
    <w:p w14:paraId="5A76E91E" w14:textId="77B46C10" w:rsidR="00400A20" w:rsidRDefault="00400A20" w:rsidP="00400A20">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6</w:t>
      </w:r>
      <w:r w:rsidRPr="008874EA">
        <w:rPr>
          <w:rFonts w:eastAsia="Malgun Gothic"/>
          <w:b/>
          <w:bCs/>
          <w:lang w:val="en-US"/>
        </w:rPr>
        <w:tab/>
      </w:r>
      <w:r>
        <w:rPr>
          <w:b/>
          <w:color w:val="000000"/>
          <w:lang w:eastAsia="ko-KR"/>
        </w:rPr>
        <w:t xml:space="preserve">PEP </w:t>
      </w:r>
      <w:r w:rsidR="00C3061F">
        <w:rPr>
          <w:b/>
          <w:color w:val="000000"/>
          <w:lang w:eastAsia="ko-KR"/>
        </w:rPr>
        <w:t>should also be supported</w:t>
      </w:r>
      <w:r w:rsidR="00F36216">
        <w:rPr>
          <w:b/>
          <w:color w:val="000000"/>
          <w:lang w:eastAsia="ko-KR"/>
        </w:rPr>
        <w:t xml:space="preserve"> for 3GPP </w:t>
      </w:r>
      <w:r w:rsidR="00030E78">
        <w:rPr>
          <w:b/>
          <w:color w:val="000000"/>
          <w:lang w:eastAsia="ko-KR"/>
        </w:rPr>
        <w:t xml:space="preserve">satellite </w:t>
      </w:r>
      <w:r w:rsidR="00F36216">
        <w:rPr>
          <w:b/>
          <w:color w:val="000000"/>
          <w:lang w:eastAsia="ko-KR"/>
        </w:rPr>
        <w:t xml:space="preserve">access . </w:t>
      </w:r>
      <w:r>
        <w:rPr>
          <w:b/>
          <w:color w:val="000000"/>
          <w:lang w:eastAsia="ko-KR"/>
        </w:rPr>
        <w:t xml:space="preserve">  </w:t>
      </w:r>
      <w:r w:rsidRPr="008874EA">
        <w:rPr>
          <w:b/>
          <w:color w:val="000000"/>
          <w:lang w:eastAsia="ko-KR"/>
        </w:rPr>
        <w:t xml:space="preserve">   </w:t>
      </w:r>
    </w:p>
    <w:p w14:paraId="22DF80A3" w14:textId="040EDF18" w:rsidR="009D5480" w:rsidRDefault="009D5480" w:rsidP="00400A20">
      <w:pPr>
        <w:ind w:left="1704" w:hanging="1420"/>
        <w:rPr>
          <w:b/>
          <w:color w:val="000000"/>
          <w:lang w:eastAsia="ko-KR"/>
        </w:rPr>
      </w:pPr>
    </w:p>
    <w:p w14:paraId="64815AE3" w14:textId="77777777" w:rsidR="00367117" w:rsidRDefault="00367117" w:rsidP="00367117">
      <w:pPr>
        <w:jc w:val="both"/>
        <w:rPr>
          <w:rFonts w:eastAsia="Malgun Gothic"/>
          <w:lang w:val="en-US"/>
        </w:rPr>
      </w:pPr>
      <w:r>
        <w:rPr>
          <w:rFonts w:eastAsia="Malgun Gothic"/>
          <w:lang w:val="en-US"/>
        </w:rPr>
        <w:t>On the basis of the above</w:t>
      </w:r>
    </w:p>
    <w:p w14:paraId="5188B578" w14:textId="77777777" w:rsidR="00367117" w:rsidRDefault="00367117" w:rsidP="00367117">
      <w:pPr>
        <w:ind w:left="284"/>
        <w:jc w:val="both"/>
        <w:rPr>
          <w:rFonts w:eastAsia="Malgun Gothic"/>
          <w:b/>
        </w:rPr>
      </w:pPr>
      <w:r w:rsidRPr="00236F10">
        <w:rPr>
          <w:rFonts w:eastAsia="Malgun Gothic"/>
          <w:b/>
        </w:rPr>
        <w:t>Proposal</w:t>
      </w:r>
      <w:r>
        <w:rPr>
          <w:rFonts w:eastAsia="Malgun Gothic"/>
          <w:b/>
        </w:rPr>
        <w:t>1</w:t>
      </w:r>
      <w:r w:rsidRPr="00236F10">
        <w:rPr>
          <w:rFonts w:eastAsia="Malgun Gothic"/>
          <w:b/>
        </w:rPr>
        <w:t xml:space="preserve">: discuss </w:t>
      </w:r>
      <w:r w:rsidRPr="00C3061F">
        <w:rPr>
          <w:rFonts w:eastAsia="Malgun Gothic"/>
          <w:b/>
        </w:rPr>
        <w:t xml:space="preserve">whether the key issue associated to the use of Performance Enhancement Proxy (PEP) </w:t>
      </w:r>
      <w:r>
        <w:rPr>
          <w:rFonts w:eastAsia="Malgun Gothic"/>
          <w:b/>
        </w:rPr>
        <w:t xml:space="preserve">for backhaul can be considered </w:t>
      </w:r>
      <w:r w:rsidRPr="00236F10">
        <w:rPr>
          <w:rFonts w:eastAsia="Malgun Gothic"/>
          <w:b/>
        </w:rPr>
        <w:t xml:space="preserve">include it into R18 </w:t>
      </w:r>
      <w:r w:rsidRPr="00C3061F">
        <w:rPr>
          <w:rFonts w:eastAsia="Malgun Gothic"/>
          <w:b/>
        </w:rPr>
        <w:t xml:space="preserve">satellite related </w:t>
      </w:r>
      <w:r w:rsidRPr="00236F10">
        <w:rPr>
          <w:rFonts w:eastAsia="Malgun Gothic"/>
          <w:b/>
        </w:rPr>
        <w:t xml:space="preserve">SIDs. </w:t>
      </w:r>
    </w:p>
    <w:p w14:paraId="49914142" w14:textId="77777777" w:rsidR="00367117" w:rsidRDefault="00367117" w:rsidP="00400A20">
      <w:pPr>
        <w:ind w:left="1704" w:hanging="1420"/>
        <w:rPr>
          <w:b/>
          <w:color w:val="000000"/>
          <w:lang w:eastAsia="ko-KR"/>
        </w:rPr>
      </w:pPr>
    </w:p>
    <w:p w14:paraId="3AA9EF0B" w14:textId="32B4D3F1" w:rsidR="00400A20" w:rsidRDefault="00F50DA2" w:rsidP="005D05C5">
      <w:pPr>
        <w:pStyle w:val="Heading8"/>
      </w:pPr>
      <w:r>
        <w:t>3</w:t>
      </w:r>
      <w:r w:rsidR="00863205" w:rsidRPr="006773A0">
        <w:t xml:space="preserve">. </w:t>
      </w:r>
      <w:r w:rsidR="00777817">
        <w:t xml:space="preserve">Solutions </w:t>
      </w:r>
      <w:r w:rsidR="008B164F">
        <w:t>identification</w:t>
      </w:r>
    </w:p>
    <w:p w14:paraId="65C14036" w14:textId="1D0CC8BE" w:rsidR="00F36216" w:rsidRDefault="00F36216" w:rsidP="00F36216">
      <w:pPr>
        <w:keepNext/>
        <w:keepLines/>
        <w:pBdr>
          <w:top w:val="single" w:sz="12" w:space="3" w:color="auto"/>
        </w:pBdr>
        <w:overflowPunct w:val="0"/>
        <w:autoSpaceDE w:val="0"/>
        <w:autoSpaceDN w:val="0"/>
        <w:adjustRightInd w:val="0"/>
        <w:spacing w:before="240"/>
        <w:textAlignment w:val="baseline"/>
        <w:outlineLvl w:val="0"/>
        <w:rPr>
          <w:rFonts w:eastAsia="Malgun Gothic"/>
          <w:lang w:val="en-US"/>
        </w:rPr>
      </w:pPr>
      <w:r>
        <w:rPr>
          <w:rFonts w:eastAsia="Malgun Gothic"/>
          <w:lang w:val="en-US"/>
        </w:rPr>
        <w:t>For discussion, sev</w:t>
      </w:r>
      <w:r w:rsidR="005A5DC5">
        <w:rPr>
          <w:rFonts w:eastAsia="Malgun Gothic"/>
          <w:lang w:val="en-US"/>
        </w:rPr>
        <w:t xml:space="preserve">eral </w:t>
      </w:r>
      <w:r w:rsidR="008B164F">
        <w:rPr>
          <w:rFonts w:eastAsia="Malgun Gothic"/>
          <w:lang w:val="en-US"/>
        </w:rPr>
        <w:t xml:space="preserve">solutions </w:t>
      </w:r>
      <w:r w:rsidR="005A5DC5">
        <w:rPr>
          <w:rFonts w:eastAsia="Malgun Gothic"/>
          <w:lang w:val="en-US"/>
        </w:rPr>
        <w:t>can be envisaged on below.</w:t>
      </w:r>
      <w:r>
        <w:rPr>
          <w:rFonts w:eastAsia="Malgun Gothic"/>
          <w:lang w:val="en-US"/>
        </w:rPr>
        <w:t xml:space="preserve"> </w:t>
      </w:r>
    </w:p>
    <w:p w14:paraId="5661FEFD" w14:textId="0E7DD900" w:rsidR="003736B5" w:rsidRDefault="000552FB" w:rsidP="00F36216">
      <w:pPr>
        <w:keepNext/>
        <w:keepLines/>
        <w:pBdr>
          <w:top w:val="single" w:sz="12" w:space="3" w:color="auto"/>
        </w:pBdr>
        <w:overflowPunct w:val="0"/>
        <w:autoSpaceDE w:val="0"/>
        <w:autoSpaceDN w:val="0"/>
        <w:adjustRightInd w:val="0"/>
        <w:spacing w:before="240"/>
        <w:textAlignment w:val="baseline"/>
        <w:outlineLvl w:val="0"/>
        <w:rPr>
          <w:rFonts w:eastAsia="Malgun Gothic"/>
          <w:lang w:val="en-US"/>
        </w:rPr>
      </w:pPr>
      <w:r>
        <w:rPr>
          <w:rFonts w:eastAsia="Malgun Gothic"/>
          <w:lang w:val="en-US"/>
        </w:rPr>
        <w:t>Note that f</w:t>
      </w:r>
      <w:r w:rsidR="00F36216">
        <w:rPr>
          <w:rFonts w:eastAsia="Malgun Gothic"/>
          <w:lang w:val="en-US"/>
        </w:rPr>
        <w:t xml:space="preserve">or clarity, satellite operator is hereafter </w:t>
      </w:r>
      <w:r w:rsidR="006D4D7C">
        <w:rPr>
          <w:rFonts w:eastAsia="Malgun Gothic"/>
          <w:lang w:val="en-US"/>
        </w:rPr>
        <w:t>called SN</w:t>
      </w:r>
      <w:r w:rsidR="00F36216">
        <w:rPr>
          <w:rFonts w:eastAsia="Malgun Gothic"/>
          <w:lang w:val="en-US"/>
        </w:rPr>
        <w:t xml:space="preserve">O, </w:t>
      </w:r>
      <w:r w:rsidR="005A5DC5">
        <w:rPr>
          <w:rFonts w:eastAsia="Malgun Gothic"/>
          <w:lang w:val="en-US"/>
        </w:rPr>
        <w:t xml:space="preserve">providing Backhaul </w:t>
      </w:r>
      <w:r w:rsidR="008B164F">
        <w:rPr>
          <w:rFonts w:eastAsia="Malgun Gothic"/>
          <w:lang w:val="en-US"/>
        </w:rPr>
        <w:t xml:space="preserve">service </w:t>
      </w:r>
      <w:r w:rsidR="005A5DC5">
        <w:rPr>
          <w:rFonts w:eastAsia="Malgun Gothic"/>
          <w:lang w:val="en-US"/>
        </w:rPr>
        <w:t xml:space="preserve">for MNO, </w:t>
      </w:r>
      <w:r w:rsidR="00F36216">
        <w:rPr>
          <w:rFonts w:eastAsia="Malgun Gothic"/>
          <w:lang w:val="en-US"/>
        </w:rPr>
        <w:t xml:space="preserve">where MNO stands for Mobile Network operator. </w:t>
      </w:r>
    </w:p>
    <w:p w14:paraId="3ED0DD50" w14:textId="77777777" w:rsidR="00360EE1" w:rsidRDefault="00360EE1" w:rsidP="00F36216">
      <w:pPr>
        <w:jc w:val="both"/>
        <w:rPr>
          <w:rFonts w:eastAsia="Malgun Gothic"/>
          <w:b/>
          <w:bCs/>
          <w:lang w:val="en-US"/>
        </w:rPr>
      </w:pPr>
    </w:p>
    <w:p w14:paraId="25AA44A5" w14:textId="084A5E1E" w:rsidR="00360EE1" w:rsidRDefault="00360EE1" w:rsidP="00F36216">
      <w:pPr>
        <w:jc w:val="both"/>
        <w:rPr>
          <w:b/>
        </w:rPr>
      </w:pPr>
      <w:r>
        <w:rPr>
          <w:rFonts w:eastAsia="Malgun Gothic"/>
          <w:b/>
          <w:bCs/>
          <w:lang w:val="en-US"/>
        </w:rPr>
        <w:t>Option 1</w:t>
      </w:r>
      <w:r>
        <w:rPr>
          <w:rFonts w:eastAsia="Malgun Gothic"/>
          <w:b/>
          <w:bCs/>
          <w:lang w:val="en-US"/>
        </w:rPr>
        <w:tab/>
      </w:r>
      <w:r>
        <w:rPr>
          <w:rFonts w:eastAsia="Malgun Gothic"/>
          <w:b/>
          <w:bCs/>
          <w:lang w:val="en-US"/>
        </w:rPr>
        <w:tab/>
      </w:r>
      <w:r>
        <w:rPr>
          <w:rFonts w:eastAsia="Malgun Gothic"/>
          <w:b/>
          <w:bCs/>
          <w:lang w:val="en-US"/>
        </w:rPr>
        <w:tab/>
      </w:r>
      <w:r>
        <w:rPr>
          <w:b/>
        </w:rPr>
        <w:t>I</w:t>
      </w:r>
      <w:r w:rsidRPr="005300D6">
        <w:rPr>
          <w:b/>
        </w:rPr>
        <w:t>mplement PEP</w:t>
      </w:r>
      <w:r>
        <w:rPr>
          <w:b/>
        </w:rPr>
        <w:t>s</w:t>
      </w:r>
      <w:r w:rsidRPr="005300D6">
        <w:rPr>
          <w:b/>
        </w:rPr>
        <w:t xml:space="preserve"> in the </w:t>
      </w:r>
      <w:r>
        <w:rPr>
          <w:b/>
        </w:rPr>
        <w:t>MNO RAN and central infrastructure</w:t>
      </w:r>
      <w:r w:rsidRPr="005300D6">
        <w:rPr>
          <w:b/>
        </w:rPr>
        <w:t xml:space="preserve"> domain</w:t>
      </w:r>
      <w:r>
        <w:rPr>
          <w:b/>
        </w:rPr>
        <w:t>s</w:t>
      </w:r>
    </w:p>
    <w:p w14:paraId="41124338" w14:textId="77777777" w:rsidR="000552FB" w:rsidRDefault="000552FB" w:rsidP="000552FB">
      <w:pPr>
        <w:ind w:left="1420" w:firstLine="5"/>
      </w:pPr>
      <w:r>
        <w:t>This is not really a good option for the network-side PEP (accelerating the traffic from Data Networks (Internet) to the 5G RAN (as acceleration performance will decrease).This also raises deployment issue as PEPs may be embedded with the satellite terminal, at user side.</w:t>
      </w:r>
    </w:p>
    <w:p w14:paraId="1E82F3B3" w14:textId="280F694B" w:rsidR="000552FB" w:rsidRDefault="000552FB" w:rsidP="000552FB">
      <w:pPr>
        <w:ind w:left="1420" w:firstLine="5"/>
      </w:pPr>
      <w:r>
        <w:t xml:space="preserve">PEPs also have implementations </w:t>
      </w:r>
      <w:r w:rsidR="005A5DC5">
        <w:t>constraints, which</w:t>
      </w:r>
      <w:r>
        <w:t xml:space="preserve"> are part of the satellite operator strategy.</w:t>
      </w:r>
    </w:p>
    <w:p w14:paraId="28095408" w14:textId="5503DD0C" w:rsidR="000552FB" w:rsidRPr="000552FB" w:rsidRDefault="000552FB" w:rsidP="00F36216">
      <w:pPr>
        <w:jc w:val="both"/>
        <w:rPr>
          <w:rFonts w:eastAsia="Malgun Gothic"/>
          <w:b/>
          <w:bCs/>
        </w:rPr>
      </w:pPr>
    </w:p>
    <w:p w14:paraId="6694F758" w14:textId="0BAA9ECE" w:rsidR="000552FB" w:rsidRDefault="00F36216" w:rsidP="00F36216">
      <w:pPr>
        <w:jc w:val="both"/>
        <w:rPr>
          <w:rFonts w:eastAsia="Malgun Gothic"/>
          <w:b/>
          <w:bCs/>
          <w:lang w:val="en-US"/>
        </w:rPr>
      </w:pPr>
      <w:r w:rsidRPr="006F5B65">
        <w:rPr>
          <w:rFonts w:eastAsia="Malgun Gothic"/>
          <w:b/>
          <w:bCs/>
          <w:lang w:val="en-US"/>
        </w:rPr>
        <w:t xml:space="preserve">Option </w:t>
      </w:r>
      <w:r w:rsidR="000552FB">
        <w:rPr>
          <w:rFonts w:eastAsia="Malgun Gothic"/>
          <w:b/>
          <w:bCs/>
          <w:lang w:val="en-US"/>
        </w:rPr>
        <w:t>2</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r>
      <w:r w:rsidR="000552FB">
        <w:rPr>
          <w:rFonts w:eastAsia="Malgun Gothic"/>
          <w:b/>
          <w:bCs/>
          <w:lang w:val="en-US"/>
        </w:rPr>
        <w:t xml:space="preserve">Change the trusting model (SNO trusted by MNO) . </w:t>
      </w:r>
    </w:p>
    <w:p w14:paraId="5D11A7DA" w14:textId="40FB5DF8" w:rsidR="000552FB" w:rsidRPr="005A5DC5" w:rsidRDefault="005A5DC5" w:rsidP="005A5DC5">
      <w:pPr>
        <w:ind w:left="1420" w:firstLine="5"/>
      </w:pPr>
      <w:r>
        <w:t>Several</w:t>
      </w:r>
      <w:r w:rsidR="000552FB">
        <w:t xml:space="preserve"> options are possible</w:t>
      </w:r>
      <w:r>
        <w:t>, to avoid complete IPSec encryption.</w:t>
      </w:r>
    </w:p>
    <w:p w14:paraId="661CAF44" w14:textId="348072D0" w:rsidR="00F36216" w:rsidRDefault="000552FB" w:rsidP="00F8233D">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2.1</w:t>
      </w:r>
      <w:r w:rsidRPr="006F5B65">
        <w:rPr>
          <w:rFonts w:eastAsia="Malgun Gothic"/>
          <w:b/>
          <w:bCs/>
          <w:lang w:val="en-US"/>
        </w:rPr>
        <w:tab/>
      </w:r>
      <w:r w:rsidRPr="006F5B65">
        <w:rPr>
          <w:rFonts w:eastAsia="Malgun Gothic"/>
          <w:b/>
          <w:bCs/>
          <w:lang w:val="en-US"/>
        </w:rPr>
        <w:tab/>
      </w:r>
      <w:r w:rsidR="00F36216">
        <w:rPr>
          <w:rFonts w:eastAsia="Malgun Gothic"/>
          <w:b/>
          <w:bCs/>
          <w:lang w:val="en-US"/>
        </w:rPr>
        <w:t>S</w:t>
      </w:r>
      <w:r w:rsidR="006D4D7C">
        <w:rPr>
          <w:rFonts w:eastAsia="Malgun Gothic"/>
          <w:b/>
          <w:bCs/>
          <w:lang w:val="en-US"/>
        </w:rPr>
        <w:t>NO is trusted by the MNO</w:t>
      </w:r>
      <w:r>
        <w:rPr>
          <w:rFonts w:eastAsia="Malgun Gothic"/>
          <w:b/>
          <w:bCs/>
          <w:lang w:val="en-US"/>
        </w:rPr>
        <w:t xml:space="preserve"> because </w:t>
      </w:r>
      <w:r w:rsidR="00F8233D">
        <w:rPr>
          <w:rFonts w:eastAsia="Malgun Gothic"/>
          <w:b/>
          <w:bCs/>
          <w:lang w:val="en-US"/>
        </w:rPr>
        <w:t>SNO is a 3GPP MNO.</w:t>
      </w:r>
    </w:p>
    <w:p w14:paraId="1018A32A" w14:textId="1D3A9B56" w:rsidR="00F8233D" w:rsidRDefault="00F8233D" w:rsidP="00F8233D">
      <w:pPr>
        <w:ind w:left="1440"/>
        <w:jc w:val="both"/>
        <w:rPr>
          <w:rFonts w:eastAsia="Malgun Gothic"/>
          <w:lang w:val="en-US"/>
        </w:rPr>
      </w:pPr>
      <w:r>
        <w:rPr>
          <w:rFonts w:eastAsia="Malgun Gothic"/>
          <w:lang w:val="en-US"/>
        </w:rPr>
        <w:t xml:space="preserve">Because of 5G security mechanisms, the MNO trusts the SNO and does not add IPSec security layer. It is then possible to introduce PEPs as per the figure1. </w:t>
      </w:r>
    </w:p>
    <w:p w14:paraId="6C65E5DE" w14:textId="466EAF43" w:rsidR="00F8233D" w:rsidRDefault="00F8233D" w:rsidP="00F8233D">
      <w:pPr>
        <w:ind w:left="1440"/>
        <w:jc w:val="both"/>
        <w:rPr>
          <w:rFonts w:eastAsia="Malgun Gothic"/>
          <w:lang w:val="en-US"/>
        </w:rPr>
      </w:pPr>
      <w:r>
        <w:t xml:space="preserve">The satcom system needs to be deployed with its own 3GPP core. This would require heavy evolutions for satcom networks and will not be commercially available between many years with solutions already on the market. </w:t>
      </w:r>
    </w:p>
    <w:p w14:paraId="4D103D3A" w14:textId="1F6AC27A" w:rsidR="005A5DC5" w:rsidRDefault="005A5DC5" w:rsidP="005A5DC5">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2.2</w:t>
      </w:r>
      <w:r w:rsidRPr="006F5B65">
        <w:rPr>
          <w:rFonts w:eastAsia="Malgun Gothic"/>
          <w:b/>
          <w:bCs/>
          <w:lang w:val="en-US"/>
        </w:rPr>
        <w:tab/>
      </w:r>
      <w:r w:rsidRPr="006F5B65">
        <w:rPr>
          <w:rFonts w:eastAsia="Malgun Gothic"/>
          <w:b/>
          <w:bCs/>
          <w:lang w:val="en-US"/>
        </w:rPr>
        <w:tab/>
      </w:r>
      <w:r>
        <w:rPr>
          <w:rFonts w:eastAsia="Malgun Gothic"/>
          <w:b/>
          <w:bCs/>
          <w:lang w:val="en-US"/>
        </w:rPr>
        <w:t>Specific deployment approach.</w:t>
      </w:r>
    </w:p>
    <w:p w14:paraId="3A2C7E5D" w14:textId="77777777" w:rsidR="003A568F" w:rsidRDefault="003A568F" w:rsidP="003A568F">
      <w:pPr>
        <w:ind w:left="1272" w:firstLine="144"/>
      </w:pPr>
      <w:r>
        <w:t>Alternatives for deployment approach could make the MNO to consider:</w:t>
      </w:r>
    </w:p>
    <w:p w14:paraId="0BFEFCBF" w14:textId="050C6A96" w:rsidR="003A568F" w:rsidRDefault="003A568F" w:rsidP="003A568F">
      <w:pPr>
        <w:ind w:left="1416"/>
      </w:pPr>
      <w:r>
        <w:t xml:space="preserve">2.2.1/ to deploy the physical interconnection to an external Satellite Gateway over a private line/access under his control. </w:t>
      </w:r>
    </w:p>
    <w:p w14:paraId="57F880F0" w14:textId="4C800D09" w:rsidR="003A568F" w:rsidRDefault="003A568F" w:rsidP="003A568F">
      <w:pPr>
        <w:ind w:left="1416"/>
      </w:pPr>
      <w:r>
        <w:t>This could require significant civil work and can be costly. This is not adapted to all deployments.</w:t>
      </w:r>
    </w:p>
    <w:p w14:paraId="4076E9BA" w14:textId="45E17072" w:rsidR="00F36216" w:rsidRDefault="003A568F" w:rsidP="003A568F">
      <w:pPr>
        <w:ind w:left="1440" w:hanging="24"/>
        <w:jc w:val="both"/>
      </w:pPr>
      <w:r w:rsidRPr="003A568F">
        <w:rPr>
          <w:lang w:val="en-US"/>
        </w:rPr>
        <w:lastRenderedPageBreak/>
        <w:t xml:space="preserve">2.2.2/ to </w:t>
      </w:r>
      <w:r>
        <w:t>deploy its own Satellite Gateway in its sites, or PoP</w:t>
      </w:r>
    </w:p>
    <w:p w14:paraId="470E5642" w14:textId="79C64BAB" w:rsidR="003A568F" w:rsidRDefault="003A568F" w:rsidP="003A568F">
      <w:pPr>
        <w:ind w:left="1440" w:hanging="24"/>
        <w:jc w:val="both"/>
      </w:pPr>
      <w:r>
        <w:t xml:space="preserve">This brings many constraints in terms of space, environment requirements, etc. This could be of interest in compatible areas (rural environments…).  Note that multiple Satellite Gateways can exist for a given satcom commercial system without raising deep issue. A wired connection with a Satellite Mission Control Center (MCC) installed at another site would be required.  </w:t>
      </w:r>
    </w:p>
    <w:p w14:paraId="715A821A" w14:textId="383E1F80" w:rsidR="003A568F" w:rsidRDefault="003A568F" w:rsidP="003A568F">
      <w:pPr>
        <w:ind w:left="1416"/>
      </w:pPr>
      <w:r w:rsidRPr="003A568F">
        <w:rPr>
          <w:lang w:val="en-US"/>
        </w:rPr>
        <w:t>2.2.</w:t>
      </w:r>
      <w:r>
        <w:rPr>
          <w:lang w:val="en-US"/>
        </w:rPr>
        <w:t>3</w:t>
      </w:r>
      <w:r w:rsidRPr="003A568F">
        <w:rPr>
          <w:lang w:val="en-US"/>
        </w:rPr>
        <w:t>/ to</w:t>
      </w:r>
      <w:r>
        <w:rPr>
          <w:lang w:val="en-US"/>
        </w:rPr>
        <w:t xml:space="preserve"> </w:t>
      </w:r>
      <w:r>
        <w:t xml:space="preserve">deploy the connection to an external Satellite Gateway over a secured/encrypted connection </w:t>
      </w:r>
      <w:r w:rsidRPr="000D5438">
        <w:t xml:space="preserve">terminating </w:t>
      </w:r>
      <w:r w:rsidRPr="000D5438">
        <w:rPr>
          <w:b/>
        </w:rPr>
        <w:t>before</w:t>
      </w:r>
      <w:r w:rsidRPr="000D5438">
        <w:t xml:space="preserve"> the satellite Gateway PEP</w:t>
      </w:r>
      <w:r>
        <w:t>. If desired the satellite link will deploy IP encryption, but limited from the Gateway to the Terminal</w:t>
      </w:r>
    </w:p>
    <w:p w14:paraId="4751E8C4" w14:textId="44E070F7" w:rsidR="003A568F" w:rsidRDefault="003A568F" w:rsidP="003A568F">
      <w:pPr>
        <w:ind w:left="1440" w:hanging="24"/>
        <w:jc w:val="both"/>
      </w:pPr>
    </w:p>
    <w:p w14:paraId="56CA038A" w14:textId="7B962A84" w:rsidR="003E104E" w:rsidRDefault="003E104E" w:rsidP="003E104E">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2.3</w:t>
      </w:r>
      <w:r w:rsidRPr="006F5B65">
        <w:rPr>
          <w:rFonts w:eastAsia="Malgun Gothic"/>
          <w:b/>
          <w:bCs/>
          <w:lang w:val="en-US"/>
        </w:rPr>
        <w:tab/>
      </w:r>
      <w:r w:rsidRPr="006F5B65">
        <w:rPr>
          <w:rFonts w:eastAsia="Malgun Gothic"/>
          <w:b/>
          <w:bCs/>
          <w:lang w:val="en-US"/>
        </w:rPr>
        <w:tab/>
      </w:r>
      <w:r w:rsidR="00A65188">
        <w:rPr>
          <w:b/>
        </w:rPr>
        <w:t>SECurity-As-A-Service</w:t>
      </w:r>
      <w:r>
        <w:rPr>
          <w:rFonts w:eastAsia="Malgun Gothic"/>
          <w:b/>
          <w:bCs/>
          <w:lang w:val="en-US"/>
        </w:rPr>
        <w:t>.</w:t>
      </w:r>
    </w:p>
    <w:p w14:paraId="5D388ABB" w14:textId="014C30A0" w:rsidR="003E104E" w:rsidRDefault="00A65188" w:rsidP="00A65188">
      <w:pPr>
        <w:ind w:left="1420"/>
      </w:pPr>
      <w:r>
        <w:t>This is a kind</w:t>
      </w:r>
      <w:r w:rsidRPr="00CB6E60">
        <w:t xml:space="preserve"> o</w:t>
      </w:r>
      <w:r>
        <w:t xml:space="preserve">f satcom network offering where the IPSec would be implemented inside the internal PEP segment, by means for example of Network Virtualization (Virtual Network Function). </w:t>
      </w:r>
      <w:r w:rsidR="003E104E">
        <w:t xml:space="preserve">The VNF </w:t>
      </w:r>
      <w:r>
        <w:t>can be</w:t>
      </w:r>
      <w:r w:rsidR="003E104E">
        <w:t xml:space="preserve"> hosted as a “black box” in satellite ground functions (Gateways and Terminals), while provided, orchestrated and managed by the MNO. Interconnection between the </w:t>
      </w:r>
      <w:r>
        <w:t>two</w:t>
      </w:r>
      <w:r w:rsidR="003E104E">
        <w:t xml:space="preserve"> IPSec VNFs and the MNO backhaul interfaces may be secured if desired, each by a dedicated encrypted connection.</w:t>
      </w:r>
    </w:p>
    <w:p w14:paraId="40AECB9D" w14:textId="64AC81EC" w:rsidR="00F36216" w:rsidRDefault="00A65188" w:rsidP="00A65188">
      <w:pPr>
        <w:ind w:left="1440" w:hanging="20"/>
        <w:jc w:val="both"/>
      </w:pPr>
      <w:r>
        <w:t xml:space="preserve">This solution would require development for next-gen satcom products, and generic agreements for the orchestration interfaces and models between the satcom and MNO (no single orchestration framework makes consensus today). </w:t>
      </w:r>
    </w:p>
    <w:p w14:paraId="49012642" w14:textId="1749921B" w:rsidR="00A65188" w:rsidRDefault="00A65188" w:rsidP="00A65188">
      <w:pPr>
        <w:ind w:left="1440" w:hanging="20"/>
        <w:jc w:val="both"/>
      </w:pPr>
      <w:r>
        <w:t xml:space="preserve">Architecture impacts need to be deeper analysed. </w:t>
      </w:r>
    </w:p>
    <w:p w14:paraId="7C76E6CD" w14:textId="7881543C" w:rsidR="009F19DB" w:rsidRDefault="009F19DB" w:rsidP="00A65188">
      <w:pPr>
        <w:ind w:left="1440" w:hanging="20"/>
        <w:jc w:val="both"/>
      </w:pPr>
    </w:p>
    <w:p w14:paraId="785EA1FD" w14:textId="1E6C1628" w:rsidR="009F19DB" w:rsidRDefault="009F19DB" w:rsidP="009F19DB">
      <w:pPr>
        <w:jc w:val="both"/>
        <w:rPr>
          <w:rFonts w:eastAsia="Malgun Gothic"/>
          <w:b/>
          <w:bCs/>
          <w:lang w:val="en-US"/>
        </w:rPr>
      </w:pPr>
      <w:r w:rsidRPr="006F5B65">
        <w:rPr>
          <w:rFonts w:eastAsia="Malgun Gothic"/>
          <w:b/>
          <w:bCs/>
          <w:lang w:val="en-US"/>
        </w:rPr>
        <w:t xml:space="preserve">Option </w:t>
      </w:r>
      <w:r>
        <w:rPr>
          <w:rFonts w:eastAsia="Malgun Gothic"/>
          <w:b/>
          <w:bCs/>
          <w:lang w:val="en-US"/>
        </w:rPr>
        <w:t>3</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r>
      <w:r>
        <w:rPr>
          <w:rFonts w:eastAsia="Malgun Gothic"/>
          <w:b/>
          <w:bCs/>
          <w:lang w:val="en-US"/>
        </w:rPr>
        <w:t xml:space="preserve">Security delegation. </w:t>
      </w:r>
    </w:p>
    <w:p w14:paraId="1489751D" w14:textId="7F9061AB" w:rsidR="009F19DB" w:rsidRDefault="009F19DB" w:rsidP="00A65188">
      <w:pPr>
        <w:ind w:left="1440" w:hanging="20"/>
        <w:jc w:val="both"/>
      </w:pPr>
      <w:r>
        <w:t>In that case the encryption over the satellite link is partially or fully delegated to the SNO by the MNO.</w:t>
      </w:r>
    </w:p>
    <w:p w14:paraId="52872EB9" w14:textId="376871F5" w:rsidR="009F19DB" w:rsidRDefault="009F19DB" w:rsidP="009F19DB">
      <w:pPr>
        <w:ind w:left="1420"/>
      </w:pPr>
      <w:r>
        <w:t>The satcom provider would decrypt the flow at each Satellite Gateway and Terminal, and would re-encrypt it with the same secret. Alternatively, a second secret could also be used for encryption over the satellite segment.</w:t>
      </w:r>
    </w:p>
    <w:p w14:paraId="3F8CA0B7" w14:textId="77777777" w:rsidR="009F19DB" w:rsidRDefault="009F19DB" w:rsidP="009F19DB">
      <w:pPr>
        <w:ind w:left="1136" w:firstLine="284"/>
      </w:pPr>
      <w:r>
        <w:t xml:space="preserve">This would require: </w:t>
      </w:r>
    </w:p>
    <w:p w14:paraId="10FE60EE" w14:textId="53DCAEED" w:rsidR="009F19DB" w:rsidRDefault="009F19DB" w:rsidP="009F19DB">
      <w:pPr>
        <w:pStyle w:val="ListParagraph"/>
        <w:numPr>
          <w:ilvl w:val="0"/>
          <w:numId w:val="16"/>
        </w:numPr>
        <w:spacing w:after="160" w:line="259" w:lineRule="auto"/>
        <w:contextualSpacing/>
      </w:pPr>
      <w:r>
        <w:t>Specific 5G Core feature to develop (new AF? )</w:t>
      </w:r>
    </w:p>
    <w:p w14:paraId="09D932C7" w14:textId="77777777" w:rsidR="009F19DB" w:rsidRDefault="009F19DB" w:rsidP="009F19DB">
      <w:pPr>
        <w:pStyle w:val="ListParagraph"/>
        <w:numPr>
          <w:ilvl w:val="0"/>
          <w:numId w:val="16"/>
        </w:numPr>
        <w:spacing w:after="160" w:line="259" w:lineRule="auto"/>
        <w:contextualSpacing/>
      </w:pPr>
      <w:r w:rsidRPr="009D55DA">
        <w:t xml:space="preserve">Security Management interface </w:t>
      </w:r>
      <w:r>
        <w:t>to be defined</w:t>
      </w:r>
    </w:p>
    <w:p w14:paraId="3CE886EA" w14:textId="199C4D27" w:rsidR="009F19DB" w:rsidRDefault="009F19DB" w:rsidP="00061320">
      <w:pPr>
        <w:pStyle w:val="ListParagraph"/>
        <w:numPr>
          <w:ilvl w:val="0"/>
          <w:numId w:val="16"/>
        </w:numPr>
        <w:spacing w:after="160" w:line="259" w:lineRule="auto"/>
        <w:contextualSpacing/>
      </w:pPr>
      <w:r>
        <w:t>Development/integration of the feature in satcom product</w:t>
      </w:r>
      <w:r w:rsidR="00742918">
        <w:t>s</w:t>
      </w:r>
    </w:p>
    <w:p w14:paraId="6C66241F" w14:textId="106D6B0C" w:rsidR="009F19DB" w:rsidRDefault="009F19DB" w:rsidP="009F19DB">
      <w:pPr>
        <w:ind w:left="284" w:firstLine="284"/>
        <w:jc w:val="both"/>
        <w:rPr>
          <w:b/>
        </w:rPr>
      </w:pPr>
      <w:r w:rsidRPr="006F5B65">
        <w:rPr>
          <w:rFonts w:eastAsia="Malgun Gothic"/>
          <w:b/>
          <w:bCs/>
          <w:lang w:val="en-US"/>
        </w:rPr>
        <w:t xml:space="preserve">Option </w:t>
      </w:r>
      <w:r>
        <w:rPr>
          <w:rFonts w:eastAsia="Malgun Gothic"/>
          <w:b/>
          <w:bCs/>
          <w:lang w:val="en-US"/>
        </w:rPr>
        <w:t>3.1</w:t>
      </w:r>
      <w:r w:rsidRPr="006F5B65">
        <w:rPr>
          <w:rFonts w:eastAsia="Malgun Gothic"/>
          <w:b/>
          <w:bCs/>
          <w:lang w:val="en-US"/>
        </w:rPr>
        <w:tab/>
      </w:r>
      <w:r w:rsidRPr="006F5B65">
        <w:rPr>
          <w:rFonts w:eastAsia="Malgun Gothic"/>
          <w:b/>
          <w:bCs/>
          <w:lang w:val="en-US"/>
        </w:rPr>
        <w:tab/>
      </w:r>
      <w:r>
        <w:rPr>
          <w:b/>
        </w:rPr>
        <w:t xml:space="preserve">MNO provides </w:t>
      </w:r>
      <w:r w:rsidR="00742918">
        <w:rPr>
          <w:b/>
        </w:rPr>
        <w:t xml:space="preserve">credentials. </w:t>
      </w:r>
      <w:r>
        <w:rPr>
          <w:b/>
        </w:rPr>
        <w:t xml:space="preserve"> </w:t>
      </w:r>
    </w:p>
    <w:p w14:paraId="23BEE0AB" w14:textId="2504D174" w:rsidR="009F19DB" w:rsidRPr="00061320" w:rsidRDefault="00742918" w:rsidP="00061320">
      <w:pPr>
        <w:ind w:left="1420" w:firstLine="20"/>
        <w:jc w:val="both"/>
        <w:rPr>
          <w:rFonts w:eastAsia="Malgun Gothic"/>
        </w:rPr>
      </w:pPr>
      <w:r>
        <w:t xml:space="preserve">In that case the encryption over the satellite link is realized by SNO with </w:t>
      </w:r>
      <w:r w:rsidR="007A3DF5">
        <w:t xml:space="preserve">symmetric </w:t>
      </w:r>
      <w:r>
        <w:t xml:space="preserve">credentials provided by MNO. </w:t>
      </w:r>
    </w:p>
    <w:p w14:paraId="38B141E7" w14:textId="00040437" w:rsidR="009F19DB" w:rsidRDefault="009F19DB" w:rsidP="009F19DB">
      <w:pPr>
        <w:ind w:left="284" w:firstLine="284"/>
        <w:jc w:val="both"/>
        <w:rPr>
          <w:b/>
        </w:rPr>
      </w:pPr>
      <w:r w:rsidRPr="006F5B65">
        <w:rPr>
          <w:rFonts w:eastAsia="Malgun Gothic"/>
          <w:b/>
          <w:bCs/>
          <w:lang w:val="en-US"/>
        </w:rPr>
        <w:t xml:space="preserve">Option </w:t>
      </w:r>
      <w:r>
        <w:rPr>
          <w:rFonts w:eastAsia="Malgun Gothic"/>
          <w:b/>
          <w:bCs/>
          <w:lang w:val="en-US"/>
        </w:rPr>
        <w:t>3.</w:t>
      </w:r>
      <w:r w:rsidR="00061320">
        <w:rPr>
          <w:rFonts w:eastAsia="Malgun Gothic"/>
          <w:b/>
          <w:bCs/>
          <w:lang w:val="en-US"/>
        </w:rPr>
        <w:t>2</w:t>
      </w:r>
      <w:r w:rsidRPr="006F5B65">
        <w:rPr>
          <w:rFonts w:eastAsia="Malgun Gothic"/>
          <w:b/>
          <w:bCs/>
          <w:lang w:val="en-US"/>
        </w:rPr>
        <w:tab/>
      </w:r>
      <w:r w:rsidRPr="006F5B65">
        <w:rPr>
          <w:rFonts w:eastAsia="Malgun Gothic"/>
          <w:b/>
          <w:bCs/>
          <w:lang w:val="en-US"/>
        </w:rPr>
        <w:tab/>
      </w:r>
      <w:r w:rsidR="00742918">
        <w:rPr>
          <w:b/>
        </w:rPr>
        <w:t xml:space="preserve">SNO is fully accountable for encryption </w:t>
      </w:r>
      <w:r>
        <w:rPr>
          <w:b/>
        </w:rPr>
        <w:t xml:space="preserve"> </w:t>
      </w:r>
    </w:p>
    <w:p w14:paraId="48DB757F" w14:textId="3BAE62B9" w:rsidR="009F19DB" w:rsidRDefault="00742918" w:rsidP="00742918">
      <w:pPr>
        <w:ind w:left="1420" w:firstLine="20"/>
        <w:jc w:val="both"/>
        <w:rPr>
          <w:rFonts w:eastAsia="Malgun Gothic"/>
          <w:lang w:val="en-US"/>
        </w:rPr>
      </w:pPr>
      <w:r>
        <w:t xml:space="preserve">In that case the encryption over the satellite link is fully delegated to SNO. </w:t>
      </w:r>
    </w:p>
    <w:p w14:paraId="60FFDB26" w14:textId="048FF9B3" w:rsidR="009F19DB" w:rsidRDefault="009F19DB" w:rsidP="00DB796C">
      <w:pPr>
        <w:jc w:val="both"/>
        <w:rPr>
          <w:rFonts w:eastAsia="Malgun Gothic"/>
          <w:lang w:val="en-US"/>
        </w:rPr>
      </w:pPr>
    </w:p>
    <w:p w14:paraId="226AE7F3" w14:textId="6974E0DD" w:rsidR="00367117" w:rsidRDefault="00367117" w:rsidP="00DB796C">
      <w:pPr>
        <w:jc w:val="both"/>
        <w:rPr>
          <w:rFonts w:eastAsia="Malgun Gothic"/>
          <w:lang w:val="en-US"/>
        </w:rPr>
      </w:pPr>
      <w:r>
        <w:rPr>
          <w:rFonts w:eastAsia="Malgun Gothic"/>
          <w:lang w:val="en-US"/>
        </w:rPr>
        <w:t>On the basis of the above</w:t>
      </w:r>
    </w:p>
    <w:p w14:paraId="7DB75B8A" w14:textId="77777777" w:rsidR="00367117" w:rsidRPr="00236F10" w:rsidRDefault="00367117" w:rsidP="00367117">
      <w:pPr>
        <w:ind w:firstLine="284"/>
        <w:jc w:val="both"/>
        <w:rPr>
          <w:rFonts w:eastAsia="Malgun Gothic"/>
          <w:b/>
        </w:rPr>
      </w:pPr>
      <w:r w:rsidRPr="00D82AC9">
        <w:rPr>
          <w:rFonts w:eastAsia="Malgun Gothic"/>
          <w:b/>
        </w:rPr>
        <w:t>Proposal</w:t>
      </w:r>
      <w:r>
        <w:rPr>
          <w:rFonts w:eastAsia="Malgun Gothic"/>
          <w:b/>
        </w:rPr>
        <w:t>2</w:t>
      </w:r>
      <w:r w:rsidRPr="00D82AC9">
        <w:rPr>
          <w:rFonts w:eastAsia="Malgun Gothic"/>
          <w:b/>
        </w:rPr>
        <w:t>: discuss</w:t>
      </w:r>
      <w:r>
        <w:rPr>
          <w:rFonts w:eastAsia="Malgun Gothic"/>
          <w:b/>
        </w:rPr>
        <w:t xml:space="preserve"> </w:t>
      </w:r>
      <w:r w:rsidRPr="00C3061F">
        <w:rPr>
          <w:rFonts w:eastAsia="Malgun Gothic"/>
          <w:b/>
        </w:rPr>
        <w:t>the trustability from MNO point of view between a 3GPP and a non 3GPP defined satellite access used for 5G backhaul and implementing PEP</w:t>
      </w:r>
      <w:r>
        <w:rPr>
          <w:rFonts w:eastAsia="Malgun Gothic"/>
          <w:b/>
        </w:rPr>
        <w:t xml:space="preserve">. </w:t>
      </w:r>
    </w:p>
    <w:p w14:paraId="09C5486C" w14:textId="707813B3" w:rsidR="00C3061F" w:rsidRPr="00DB796C" w:rsidRDefault="00C3061F" w:rsidP="00DB796C">
      <w:pPr>
        <w:jc w:val="both"/>
        <w:rPr>
          <w:rFonts w:eastAsia="Malgun Gothic"/>
        </w:rPr>
      </w:pPr>
    </w:p>
    <w:p w14:paraId="4998AA45" w14:textId="77777777" w:rsidR="00C3061F" w:rsidRPr="009F19DB" w:rsidRDefault="00C3061F" w:rsidP="00A65188">
      <w:pPr>
        <w:ind w:left="1440" w:hanging="20"/>
        <w:jc w:val="both"/>
        <w:rPr>
          <w:rFonts w:eastAsia="Malgun Gothic"/>
          <w:lang w:val="en-US"/>
        </w:rPr>
      </w:pPr>
    </w:p>
    <w:p w14:paraId="4DBC43AC" w14:textId="77777777" w:rsidR="009D5480" w:rsidRDefault="002058AC" w:rsidP="005D05C5">
      <w:pPr>
        <w:pStyle w:val="Heading8"/>
      </w:pPr>
      <w:r>
        <w:lastRenderedPageBreak/>
        <w:t>4</w:t>
      </w:r>
      <w:r w:rsidR="00507253" w:rsidRPr="006773A0">
        <w:t xml:space="preserve">. </w:t>
      </w:r>
      <w:r w:rsidR="00507253">
        <w:t>Proposal</w:t>
      </w:r>
      <w:bookmarkStart w:id="17" w:name="_Hlk51968268"/>
    </w:p>
    <w:p w14:paraId="1D5AE262" w14:textId="58DDBD84" w:rsidR="00695DF3" w:rsidRDefault="00695DF3" w:rsidP="00030E78">
      <w:pPr>
        <w:jc w:val="both"/>
        <w:rPr>
          <w:rFonts w:eastAsia="Malgun Gothic"/>
        </w:rPr>
      </w:pPr>
      <w:r>
        <w:rPr>
          <w:rFonts w:eastAsia="Malgun Gothic"/>
        </w:rPr>
        <w:t>Based on the observations:</w:t>
      </w:r>
    </w:p>
    <w:p w14:paraId="79555345" w14:textId="51F3BFAA" w:rsidR="00695DF3" w:rsidRDefault="00695DF3" w:rsidP="00695DF3">
      <w:pPr>
        <w:ind w:left="1704" w:hanging="1420"/>
        <w:rPr>
          <w:b/>
          <w:color w:val="000000"/>
          <w:lang w:eastAsia="ko-KR"/>
        </w:rPr>
      </w:pPr>
      <w:r w:rsidRPr="008874EA">
        <w:rPr>
          <w:rFonts w:eastAsia="Malgun Gothic"/>
          <w:b/>
          <w:bCs/>
          <w:lang w:val="en-US"/>
        </w:rPr>
        <w:t>Observation 1</w:t>
      </w:r>
      <w:r w:rsidRPr="008874EA">
        <w:rPr>
          <w:rFonts w:eastAsia="Malgun Gothic"/>
          <w:b/>
          <w:bCs/>
          <w:lang w:val="en-US"/>
        </w:rPr>
        <w:tab/>
      </w:r>
      <w:r w:rsidRPr="008874EA">
        <w:rPr>
          <w:b/>
          <w:color w:val="000000"/>
          <w:lang w:eastAsia="ko-KR"/>
        </w:rPr>
        <w:t xml:space="preserve">high latency </w:t>
      </w:r>
      <w:r>
        <w:rPr>
          <w:b/>
          <w:color w:val="000000"/>
          <w:lang w:eastAsia="ko-KR"/>
        </w:rPr>
        <w:t>of the satellite</w:t>
      </w:r>
      <w:r w:rsidRPr="008874EA">
        <w:rPr>
          <w:b/>
          <w:color w:val="000000"/>
          <w:lang w:eastAsia="ko-KR"/>
        </w:rPr>
        <w:t xml:space="preserve"> link </w:t>
      </w:r>
      <w:r>
        <w:rPr>
          <w:b/>
          <w:color w:val="000000"/>
          <w:lang w:eastAsia="ko-KR"/>
        </w:rPr>
        <w:t>induces</w:t>
      </w:r>
      <w:r w:rsidRPr="008874EA">
        <w:rPr>
          <w:b/>
          <w:color w:val="000000"/>
          <w:lang w:eastAsia="ko-KR"/>
        </w:rPr>
        <w:t xml:space="preserve"> negative </w:t>
      </w:r>
      <w:r>
        <w:rPr>
          <w:b/>
          <w:color w:val="000000"/>
          <w:lang w:eastAsia="ko-KR"/>
        </w:rPr>
        <w:t xml:space="preserve">side </w:t>
      </w:r>
      <w:r w:rsidRPr="008874EA">
        <w:rPr>
          <w:b/>
          <w:color w:val="000000"/>
          <w:lang w:eastAsia="ko-KR"/>
        </w:rPr>
        <w:t xml:space="preserve">effects on </w:t>
      </w:r>
      <w:r>
        <w:rPr>
          <w:b/>
          <w:color w:val="000000"/>
          <w:lang w:eastAsia="ko-KR"/>
        </w:rPr>
        <w:t>transport</w:t>
      </w:r>
      <w:r w:rsidRPr="008874EA">
        <w:rPr>
          <w:b/>
          <w:color w:val="000000"/>
          <w:lang w:eastAsia="ko-KR"/>
        </w:rPr>
        <w:t xml:space="preserve"> protocol</w:t>
      </w:r>
      <w:r>
        <w:rPr>
          <w:b/>
          <w:color w:val="000000"/>
          <w:lang w:eastAsia="ko-KR"/>
        </w:rPr>
        <w:t>s performance</w:t>
      </w:r>
      <w:r w:rsidRPr="008874EA">
        <w:rPr>
          <w:b/>
          <w:color w:val="000000"/>
          <w:lang w:eastAsia="ko-KR"/>
        </w:rPr>
        <w:t>, leading to decrease</w:t>
      </w:r>
      <w:r>
        <w:rPr>
          <w:b/>
          <w:color w:val="000000"/>
          <w:lang w:eastAsia="ko-KR"/>
        </w:rPr>
        <w:t>d</w:t>
      </w:r>
      <w:r w:rsidRPr="008874EA">
        <w:rPr>
          <w:b/>
          <w:color w:val="000000"/>
          <w:lang w:eastAsia="ko-KR"/>
        </w:rPr>
        <w:t xml:space="preserve"> user </w:t>
      </w:r>
      <w:r>
        <w:rPr>
          <w:b/>
          <w:color w:val="000000"/>
          <w:lang w:eastAsia="ko-KR"/>
        </w:rPr>
        <w:t>throughput</w:t>
      </w:r>
      <w:r w:rsidRPr="008874EA">
        <w:rPr>
          <w:b/>
          <w:color w:val="000000"/>
          <w:lang w:eastAsia="ko-KR"/>
        </w:rPr>
        <w:t xml:space="preserve">.    </w:t>
      </w:r>
    </w:p>
    <w:p w14:paraId="6CFEBBF4" w14:textId="0F0CC596"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2</w:t>
      </w:r>
      <w:r w:rsidRPr="008874EA">
        <w:rPr>
          <w:rFonts w:eastAsia="Malgun Gothic"/>
          <w:b/>
          <w:bCs/>
          <w:lang w:val="en-US"/>
        </w:rPr>
        <w:tab/>
      </w:r>
      <w:r>
        <w:rPr>
          <w:b/>
          <w:color w:val="000000"/>
          <w:lang w:eastAsia="ko-KR"/>
        </w:rPr>
        <w:t>Performance Enhancement Proxy technique is widely used in case of GEO satellite backhauling</w:t>
      </w:r>
      <w:r w:rsidR="00C3061F">
        <w:rPr>
          <w:b/>
          <w:color w:val="000000"/>
          <w:lang w:eastAsia="ko-KR"/>
        </w:rPr>
        <w:t xml:space="preserve">. </w:t>
      </w:r>
      <w:r w:rsidR="00C3061F" w:rsidRPr="00C3061F">
        <w:rPr>
          <w:b/>
          <w:color w:val="000000"/>
          <w:lang w:eastAsia="ko-KR"/>
        </w:rPr>
        <w:t>This may impact the security and lead MNOs to consider th</w:t>
      </w:r>
      <w:r w:rsidR="00C3061F">
        <w:rPr>
          <w:b/>
          <w:color w:val="000000"/>
          <w:lang w:eastAsia="ko-KR"/>
        </w:rPr>
        <w:t>e satellite link as not trusted.</w:t>
      </w:r>
      <w:r>
        <w:rPr>
          <w:b/>
          <w:color w:val="000000"/>
          <w:lang w:eastAsia="ko-KR"/>
        </w:rPr>
        <w:t xml:space="preserve"> </w:t>
      </w:r>
      <w:r w:rsidRPr="008874EA">
        <w:rPr>
          <w:b/>
          <w:color w:val="000000"/>
          <w:lang w:eastAsia="ko-KR"/>
        </w:rPr>
        <w:t xml:space="preserve">    </w:t>
      </w:r>
    </w:p>
    <w:p w14:paraId="0818261F" w14:textId="77777777"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3</w:t>
      </w:r>
      <w:r w:rsidRPr="008874EA">
        <w:rPr>
          <w:rFonts w:eastAsia="Malgun Gothic"/>
          <w:b/>
          <w:bCs/>
          <w:lang w:val="en-US"/>
        </w:rPr>
        <w:tab/>
      </w:r>
      <w:r>
        <w:rPr>
          <w:rFonts w:eastAsia="Malgun Gothic"/>
          <w:b/>
          <w:bCs/>
          <w:lang w:val="en-US"/>
        </w:rPr>
        <w:t xml:space="preserve">If transport network between RAN and Core networks does not provide security, </w:t>
      </w:r>
      <w:r>
        <w:rPr>
          <w:b/>
          <w:color w:val="000000"/>
          <w:lang w:eastAsia="ko-KR"/>
        </w:rPr>
        <w:t xml:space="preserve">IPSec is generally used to add security at network level </w:t>
      </w:r>
    </w:p>
    <w:p w14:paraId="0B33E1BA" w14:textId="0699D2AA"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4</w:t>
      </w:r>
      <w:r w:rsidRPr="008874EA">
        <w:rPr>
          <w:rFonts w:eastAsia="Malgun Gothic"/>
          <w:b/>
          <w:bCs/>
          <w:lang w:val="en-US"/>
        </w:rPr>
        <w:tab/>
      </w:r>
      <w:r>
        <w:rPr>
          <w:b/>
          <w:color w:val="000000"/>
          <w:lang w:eastAsia="ko-KR"/>
        </w:rPr>
        <w:t>TCP/IP header encryption prevents PEP analysis</w:t>
      </w:r>
      <w:r w:rsidRPr="008874EA">
        <w:rPr>
          <w:b/>
          <w:color w:val="000000"/>
          <w:lang w:eastAsia="ko-KR"/>
        </w:rPr>
        <w:t xml:space="preserve"> </w:t>
      </w:r>
      <w:r w:rsidR="00C3061F">
        <w:rPr>
          <w:b/>
          <w:color w:val="000000"/>
          <w:lang w:eastAsia="ko-KR"/>
        </w:rPr>
        <w:t xml:space="preserve">on the header </w:t>
      </w:r>
      <w:r>
        <w:rPr>
          <w:b/>
          <w:color w:val="000000"/>
          <w:lang w:eastAsia="ko-KR"/>
        </w:rPr>
        <w:t xml:space="preserve">and then excludes PEP usage. </w:t>
      </w:r>
      <w:r w:rsidRPr="008874EA">
        <w:rPr>
          <w:b/>
          <w:color w:val="000000"/>
          <w:lang w:eastAsia="ko-KR"/>
        </w:rPr>
        <w:t xml:space="preserve">   </w:t>
      </w:r>
    </w:p>
    <w:p w14:paraId="75265D29" w14:textId="7804C363"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5</w:t>
      </w:r>
      <w:r w:rsidRPr="008874EA">
        <w:rPr>
          <w:rFonts w:eastAsia="Malgun Gothic"/>
          <w:b/>
          <w:bCs/>
          <w:lang w:val="en-US"/>
        </w:rPr>
        <w:tab/>
      </w:r>
      <w:r w:rsidR="00C3061F" w:rsidRPr="00C3061F">
        <w:rPr>
          <w:rFonts w:eastAsia="Malgun Gothic"/>
          <w:b/>
          <w:bCs/>
          <w:lang w:val="en-US"/>
        </w:rPr>
        <w:t xml:space="preserve">3GPP defined 5G satellite access for </w:t>
      </w:r>
      <w:r>
        <w:rPr>
          <w:b/>
          <w:color w:val="000000"/>
          <w:lang w:eastAsia="ko-KR"/>
        </w:rPr>
        <w:t xml:space="preserve">backhauling can provide </w:t>
      </w:r>
      <w:r w:rsidR="00C3061F">
        <w:rPr>
          <w:b/>
          <w:color w:val="000000"/>
          <w:lang w:eastAsia="ko-KR"/>
        </w:rPr>
        <w:t xml:space="preserve">natively </w:t>
      </w:r>
      <w:r>
        <w:rPr>
          <w:b/>
          <w:color w:val="000000"/>
          <w:lang w:eastAsia="ko-KR"/>
        </w:rPr>
        <w:t xml:space="preserve">transport layer security. </w:t>
      </w:r>
      <w:r w:rsidRPr="008874EA">
        <w:rPr>
          <w:b/>
          <w:color w:val="000000"/>
          <w:lang w:eastAsia="ko-KR"/>
        </w:rPr>
        <w:t xml:space="preserve">   </w:t>
      </w:r>
    </w:p>
    <w:p w14:paraId="51F3C2BD" w14:textId="77777777" w:rsidR="00695DF3" w:rsidRDefault="00695DF3" w:rsidP="00030E78">
      <w:pPr>
        <w:jc w:val="both"/>
        <w:rPr>
          <w:rFonts w:eastAsia="Malgun Gothic"/>
        </w:rPr>
      </w:pPr>
    </w:p>
    <w:p w14:paraId="05DF0E53" w14:textId="69C89A22"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6</w:t>
      </w:r>
      <w:r w:rsidRPr="008874EA">
        <w:rPr>
          <w:rFonts w:eastAsia="Malgun Gothic"/>
          <w:b/>
          <w:bCs/>
          <w:lang w:val="en-US"/>
        </w:rPr>
        <w:tab/>
      </w:r>
      <w:r>
        <w:rPr>
          <w:b/>
          <w:color w:val="000000"/>
          <w:lang w:eastAsia="ko-KR"/>
        </w:rPr>
        <w:t xml:space="preserve">PEP </w:t>
      </w:r>
      <w:r w:rsidR="00C3061F">
        <w:rPr>
          <w:b/>
          <w:color w:val="000000"/>
          <w:lang w:eastAsia="ko-KR"/>
        </w:rPr>
        <w:t>should also be supported</w:t>
      </w:r>
      <w:r>
        <w:rPr>
          <w:b/>
          <w:color w:val="000000"/>
          <w:lang w:eastAsia="ko-KR"/>
        </w:rPr>
        <w:t xml:space="preserve"> for 3GPP satellite </w:t>
      </w:r>
      <w:r w:rsidR="00C2545C">
        <w:rPr>
          <w:b/>
          <w:color w:val="000000"/>
          <w:lang w:eastAsia="ko-KR"/>
        </w:rPr>
        <w:t>access.</w:t>
      </w:r>
      <w:r>
        <w:rPr>
          <w:b/>
          <w:color w:val="000000"/>
          <w:lang w:eastAsia="ko-KR"/>
        </w:rPr>
        <w:t xml:space="preserve">   </w:t>
      </w:r>
      <w:r w:rsidRPr="008874EA">
        <w:rPr>
          <w:b/>
          <w:color w:val="000000"/>
          <w:lang w:eastAsia="ko-KR"/>
        </w:rPr>
        <w:t xml:space="preserve">   </w:t>
      </w:r>
    </w:p>
    <w:p w14:paraId="676BA585" w14:textId="77777777" w:rsidR="00695DF3" w:rsidRDefault="00695DF3" w:rsidP="00695DF3">
      <w:pPr>
        <w:jc w:val="both"/>
        <w:rPr>
          <w:rFonts w:eastAsia="Malgun Gothic"/>
        </w:rPr>
      </w:pPr>
    </w:p>
    <w:p w14:paraId="24803E2C" w14:textId="37E8759D" w:rsidR="00695DF3" w:rsidRDefault="00695DF3" w:rsidP="00695DF3">
      <w:pPr>
        <w:jc w:val="both"/>
        <w:rPr>
          <w:rFonts w:eastAsia="Malgun Gothic"/>
        </w:rPr>
      </w:pPr>
      <w:r>
        <w:rPr>
          <w:rFonts w:eastAsia="Malgun Gothic"/>
        </w:rPr>
        <w:t>Following proposal are made:</w:t>
      </w:r>
    </w:p>
    <w:p w14:paraId="2E40853F" w14:textId="77777777" w:rsidR="00030E78" w:rsidRDefault="00030E78" w:rsidP="00671A66">
      <w:pPr>
        <w:jc w:val="both"/>
        <w:rPr>
          <w:rFonts w:eastAsia="Malgun Gothic"/>
        </w:rPr>
      </w:pPr>
    </w:p>
    <w:p w14:paraId="4377F5FE" w14:textId="6D6C9C47" w:rsidR="00695DF3" w:rsidRDefault="00030E78" w:rsidP="00236F10">
      <w:pPr>
        <w:ind w:left="284"/>
        <w:jc w:val="both"/>
        <w:rPr>
          <w:rFonts w:eastAsia="Malgun Gothic"/>
          <w:b/>
        </w:rPr>
      </w:pPr>
      <w:r w:rsidRPr="00236F10">
        <w:rPr>
          <w:rFonts w:eastAsia="Malgun Gothic"/>
          <w:b/>
        </w:rPr>
        <w:t>Proposal</w:t>
      </w:r>
      <w:r w:rsidR="008A4D53">
        <w:rPr>
          <w:rFonts w:eastAsia="Malgun Gothic"/>
          <w:b/>
        </w:rPr>
        <w:t>1</w:t>
      </w:r>
      <w:r w:rsidRPr="00236F10">
        <w:rPr>
          <w:rFonts w:eastAsia="Malgun Gothic"/>
          <w:b/>
        </w:rPr>
        <w:t xml:space="preserve">: </w:t>
      </w:r>
      <w:r w:rsidR="00526E16" w:rsidRPr="00236F10">
        <w:rPr>
          <w:rFonts w:eastAsia="Malgun Gothic"/>
          <w:b/>
        </w:rPr>
        <w:t xml:space="preserve">discuss </w:t>
      </w:r>
      <w:r w:rsidR="00C3061F" w:rsidRPr="00C3061F">
        <w:rPr>
          <w:rFonts w:eastAsia="Malgun Gothic"/>
          <w:b/>
        </w:rPr>
        <w:t xml:space="preserve">whether the key issue associated to the use of Performance Enhancement Proxy (PEP) </w:t>
      </w:r>
      <w:r w:rsidR="00C3061F">
        <w:rPr>
          <w:rFonts w:eastAsia="Malgun Gothic"/>
          <w:b/>
        </w:rPr>
        <w:t xml:space="preserve">for backhaul can be considered </w:t>
      </w:r>
      <w:r w:rsidR="00526E16" w:rsidRPr="00236F10">
        <w:rPr>
          <w:rFonts w:eastAsia="Malgun Gothic"/>
          <w:b/>
        </w:rPr>
        <w:t xml:space="preserve">include it into R18 </w:t>
      </w:r>
      <w:r w:rsidR="00C3061F" w:rsidRPr="00C3061F">
        <w:rPr>
          <w:rFonts w:eastAsia="Malgun Gothic"/>
          <w:b/>
        </w:rPr>
        <w:t xml:space="preserve">satellite related </w:t>
      </w:r>
      <w:r w:rsidR="00526E16" w:rsidRPr="00236F10">
        <w:rPr>
          <w:rFonts w:eastAsia="Malgun Gothic"/>
          <w:b/>
        </w:rPr>
        <w:t xml:space="preserve">SIDs. </w:t>
      </w:r>
    </w:p>
    <w:p w14:paraId="6BE7E7DB" w14:textId="72457D31" w:rsidR="008A4D53" w:rsidRPr="00236F10" w:rsidRDefault="008A4D53" w:rsidP="00236F10">
      <w:pPr>
        <w:ind w:firstLine="284"/>
        <w:jc w:val="both"/>
        <w:rPr>
          <w:rFonts w:eastAsia="Malgun Gothic"/>
          <w:b/>
        </w:rPr>
      </w:pPr>
      <w:r w:rsidRPr="00D82AC9">
        <w:rPr>
          <w:rFonts w:eastAsia="Malgun Gothic"/>
          <w:b/>
        </w:rPr>
        <w:t>Proposal</w:t>
      </w:r>
      <w:r>
        <w:rPr>
          <w:rFonts w:eastAsia="Malgun Gothic"/>
          <w:b/>
        </w:rPr>
        <w:t>2</w:t>
      </w:r>
      <w:r w:rsidRPr="00D82AC9">
        <w:rPr>
          <w:rFonts w:eastAsia="Malgun Gothic"/>
          <w:b/>
        </w:rPr>
        <w:t>: discuss</w:t>
      </w:r>
      <w:r>
        <w:rPr>
          <w:rFonts w:eastAsia="Malgun Gothic"/>
          <w:b/>
        </w:rPr>
        <w:t xml:space="preserve"> </w:t>
      </w:r>
      <w:r w:rsidR="00C3061F" w:rsidRPr="00C3061F">
        <w:rPr>
          <w:rFonts w:eastAsia="Malgun Gothic"/>
          <w:b/>
        </w:rPr>
        <w:t>the trustability from MNO point of view between a 3GPP and a non 3GPP defined satellite access used for 5G backhaul and implementing PEP</w:t>
      </w:r>
      <w:r w:rsidR="00695DF3">
        <w:rPr>
          <w:rFonts w:eastAsia="Malgun Gothic"/>
          <w:b/>
        </w:rPr>
        <w:t xml:space="preserve">. </w:t>
      </w:r>
    </w:p>
    <w:p w14:paraId="55503D2B" w14:textId="5A2C0B5C" w:rsidR="00045FA3" w:rsidRPr="00045FA3" w:rsidRDefault="008A4D53" w:rsidP="00236F10">
      <w:pPr>
        <w:jc w:val="both"/>
        <w:rPr>
          <w:rFonts w:eastAsia="Malgun Gothic"/>
          <w:b/>
          <w:bCs/>
          <w:lang w:val="en-US"/>
        </w:rPr>
      </w:pPr>
      <w:r>
        <w:rPr>
          <w:rFonts w:eastAsia="Malgun Gothic"/>
        </w:rPr>
        <w:t xml:space="preserve"> </w:t>
      </w:r>
    </w:p>
    <w:bookmarkEnd w:id="17"/>
    <w:p w14:paraId="2387A976" w14:textId="20549457" w:rsidR="00C4747C" w:rsidRPr="00B04F6F" w:rsidRDefault="006B720C" w:rsidP="005D05C5">
      <w:pPr>
        <w:pStyle w:val="Heading8"/>
      </w:pPr>
      <w:r>
        <w:t>5</w:t>
      </w:r>
      <w:r w:rsidR="00C4747C" w:rsidRPr="006773A0">
        <w:t xml:space="preserve">. </w:t>
      </w:r>
      <w:r w:rsidR="00C4747C">
        <w:t>References</w:t>
      </w:r>
    </w:p>
    <w:bookmarkEnd w:id="0"/>
    <w:bookmarkEnd w:id="1"/>
    <w:bookmarkEnd w:id="2"/>
    <w:bookmarkEnd w:id="3"/>
    <w:bookmarkEnd w:id="16"/>
    <w:p w14:paraId="69F28E55" w14:textId="26EBC15F" w:rsidR="00852566" w:rsidRDefault="00852566" w:rsidP="00786CB6">
      <w:pPr>
        <w:pStyle w:val="EX"/>
        <w:ind w:left="360" w:hanging="360"/>
      </w:pPr>
      <w:r>
        <w:t>[1]</w:t>
      </w:r>
      <w:r>
        <w:tab/>
      </w:r>
      <w:r w:rsidR="00D0376D">
        <w:t xml:space="preserve">3GPP </w:t>
      </w:r>
      <w:r w:rsidR="0062787E">
        <w:t>TR 33.50</w:t>
      </w:r>
      <w:r>
        <w:t>1: “</w:t>
      </w:r>
      <w:r w:rsidR="0062787E" w:rsidRPr="0081528A">
        <w:rPr>
          <w:rFonts w:eastAsia="Times New Roman"/>
          <w:color w:val="000000"/>
          <w:lang w:val="en-US" w:eastAsia="fr-FR"/>
        </w:rPr>
        <w:t>Security architecture and procedures for 5G System</w:t>
      </w:r>
      <w:r>
        <w:t>”.</w:t>
      </w:r>
    </w:p>
    <w:p w14:paraId="3D6611B5" w14:textId="20ADACFF" w:rsidR="00C2545C" w:rsidRDefault="00C2545C" w:rsidP="00786CB6">
      <w:pPr>
        <w:pStyle w:val="EX"/>
        <w:ind w:left="360" w:hanging="360"/>
      </w:pPr>
      <w:r>
        <w:t xml:space="preserve">[2] </w:t>
      </w:r>
      <w:r w:rsidRPr="007F2D3E">
        <w:t>"Satellite Earth Stations and Systems (SES);</w:t>
      </w:r>
      <w:r>
        <w:t xml:space="preserve"> </w:t>
      </w:r>
      <w:r w:rsidRPr="007F2D3E">
        <w:t>Broadband Satellite Multimedia (BSM);Performance Enhancing Proxies (PEPs)", ETSI TR 102 676 V1.1.1, nov 2009</w:t>
      </w:r>
      <w:r>
        <w:t>.</w:t>
      </w:r>
    </w:p>
    <w:bookmarkEnd w:id="4"/>
    <w:bookmarkEnd w:id="5"/>
    <w:bookmarkEnd w:id="6"/>
    <w:bookmarkEnd w:id="7"/>
    <w:bookmarkEnd w:id="8"/>
    <w:p w14:paraId="1D1D6999" w14:textId="211BCB8E" w:rsidR="00C4747C" w:rsidRDefault="0062787E" w:rsidP="00124720">
      <w:pPr>
        <w:pStyle w:val="EX"/>
        <w:ind w:left="360" w:hanging="360"/>
      </w:pPr>
      <w:r>
        <w:t xml:space="preserve"> </w:t>
      </w:r>
    </w:p>
    <w:sectPr w:rsidR="00C4747C"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AA7E3" w14:textId="77777777" w:rsidR="00FB6595" w:rsidRDefault="00FB6595">
      <w:r>
        <w:separator/>
      </w:r>
    </w:p>
  </w:endnote>
  <w:endnote w:type="continuationSeparator" w:id="0">
    <w:p w14:paraId="53572E10" w14:textId="77777777" w:rsidR="00FB6595" w:rsidRDefault="00FB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61509"/>
      <w:docPartObj>
        <w:docPartGallery w:val="Page Numbers (Bottom of Page)"/>
        <w:docPartUnique/>
      </w:docPartObj>
    </w:sdtPr>
    <w:sdtEndPr/>
    <w:sdtContent>
      <w:p w14:paraId="442A488D" w14:textId="18A64777" w:rsidR="00DB796C" w:rsidRDefault="00DB796C">
        <w:pPr>
          <w:pStyle w:val="Footer"/>
          <w:jc w:val="right"/>
        </w:pPr>
        <w:r>
          <w:fldChar w:fldCharType="begin"/>
        </w:r>
        <w:r>
          <w:instrText>PAGE   \* MERGEFORMAT</w:instrText>
        </w:r>
        <w:r>
          <w:fldChar w:fldCharType="separate"/>
        </w:r>
        <w:r w:rsidR="00801152" w:rsidRPr="00801152">
          <w:rPr>
            <w:lang w:val="fr-FR"/>
          </w:rPr>
          <w:t>1</w:t>
        </w:r>
        <w:r>
          <w:fldChar w:fldCharType="end"/>
        </w:r>
      </w:p>
    </w:sdtContent>
  </w:sdt>
  <w:p w14:paraId="3DC104EB" w14:textId="11B4122F" w:rsidR="004F22DD" w:rsidRDefault="004F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40022" w14:textId="77777777" w:rsidR="00FB6595" w:rsidRDefault="00FB6595">
      <w:r>
        <w:separator/>
      </w:r>
    </w:p>
  </w:footnote>
  <w:footnote w:type="continuationSeparator" w:id="0">
    <w:p w14:paraId="4E9D4D86" w14:textId="77777777" w:rsidR="00FB6595" w:rsidRDefault="00FB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E6196"/>
    <w:multiLevelType w:val="hybridMultilevel"/>
    <w:tmpl w:val="CF6C08B0"/>
    <w:lvl w:ilvl="0" w:tplc="503ECCC8">
      <w:start w:val="7"/>
      <w:numFmt w:val="bullet"/>
      <w:lvlText w:val="-"/>
      <w:lvlJc w:val="left"/>
      <w:pPr>
        <w:ind w:left="2064" w:hanging="360"/>
      </w:pPr>
      <w:rPr>
        <w:rFonts w:ascii="Calibri" w:eastAsiaTheme="minorHAnsi" w:hAnsi="Calibri" w:cs="Calibri"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9"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4"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5"/>
  </w:num>
  <w:num w:numId="4">
    <w:abstractNumId w:val="5"/>
  </w:num>
  <w:num w:numId="5">
    <w:abstractNumId w:val="13"/>
  </w:num>
  <w:num w:numId="6">
    <w:abstractNumId w:val="4"/>
  </w:num>
  <w:num w:numId="7">
    <w:abstractNumId w:val="9"/>
  </w:num>
  <w:num w:numId="8">
    <w:abstractNumId w:val="7"/>
  </w:num>
  <w:num w:numId="9">
    <w:abstractNumId w:val="14"/>
  </w:num>
  <w:num w:numId="10">
    <w:abstractNumId w:val="6"/>
  </w:num>
  <w:num w:numId="11">
    <w:abstractNumId w:val="3"/>
  </w:num>
  <w:num w:numId="12">
    <w:abstractNumId w:val="11"/>
  </w:num>
  <w:num w:numId="13">
    <w:abstractNumId w:val="12"/>
  </w:num>
  <w:num w:numId="14">
    <w:abstractNumId w:val="1"/>
  </w:num>
  <w:num w:numId="15">
    <w:abstractNumId w:val="10"/>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20">
    <w15:presenceInfo w15:providerId="None" w15:userId="jy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1575"/>
    <w:rsid w:val="00012498"/>
    <w:rsid w:val="00013379"/>
    <w:rsid w:val="0002191D"/>
    <w:rsid w:val="00024582"/>
    <w:rsid w:val="00024657"/>
    <w:rsid w:val="000266A0"/>
    <w:rsid w:val="000271FA"/>
    <w:rsid w:val="00030E78"/>
    <w:rsid w:val="00031C1D"/>
    <w:rsid w:val="00035EC0"/>
    <w:rsid w:val="00036EAE"/>
    <w:rsid w:val="0003799D"/>
    <w:rsid w:val="0004262F"/>
    <w:rsid w:val="00042653"/>
    <w:rsid w:val="000437E3"/>
    <w:rsid w:val="00045FA3"/>
    <w:rsid w:val="000501E0"/>
    <w:rsid w:val="0005279F"/>
    <w:rsid w:val="000528C0"/>
    <w:rsid w:val="000552FB"/>
    <w:rsid w:val="000553C3"/>
    <w:rsid w:val="00055613"/>
    <w:rsid w:val="00055B04"/>
    <w:rsid w:val="00056AAD"/>
    <w:rsid w:val="00056D9F"/>
    <w:rsid w:val="00060054"/>
    <w:rsid w:val="00060C49"/>
    <w:rsid w:val="00061320"/>
    <w:rsid w:val="000624B7"/>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9787E"/>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38B9"/>
    <w:rsid w:val="000D5618"/>
    <w:rsid w:val="000D6CFC"/>
    <w:rsid w:val="000D7AF7"/>
    <w:rsid w:val="000E09F6"/>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35803"/>
    <w:rsid w:val="00143404"/>
    <w:rsid w:val="00151CCA"/>
    <w:rsid w:val="00151F92"/>
    <w:rsid w:val="00153528"/>
    <w:rsid w:val="001551D7"/>
    <w:rsid w:val="001638AA"/>
    <w:rsid w:val="001653F0"/>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684"/>
    <w:rsid w:val="00221AC7"/>
    <w:rsid w:val="0022239A"/>
    <w:rsid w:val="002226F9"/>
    <w:rsid w:val="00222897"/>
    <w:rsid w:val="00224103"/>
    <w:rsid w:val="00224942"/>
    <w:rsid w:val="00226EB0"/>
    <w:rsid w:val="0023226E"/>
    <w:rsid w:val="00232E48"/>
    <w:rsid w:val="002331B9"/>
    <w:rsid w:val="0023406E"/>
    <w:rsid w:val="00235394"/>
    <w:rsid w:val="00236C60"/>
    <w:rsid w:val="00236F10"/>
    <w:rsid w:val="0024008A"/>
    <w:rsid w:val="00242C6C"/>
    <w:rsid w:val="00242CCE"/>
    <w:rsid w:val="002436D3"/>
    <w:rsid w:val="002439C6"/>
    <w:rsid w:val="0025107F"/>
    <w:rsid w:val="00251A35"/>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05C0"/>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1E19"/>
    <w:rsid w:val="002B22E2"/>
    <w:rsid w:val="002B44CC"/>
    <w:rsid w:val="002C30AE"/>
    <w:rsid w:val="002D0B7C"/>
    <w:rsid w:val="002D290E"/>
    <w:rsid w:val="002D3E4D"/>
    <w:rsid w:val="002D54FF"/>
    <w:rsid w:val="002D7268"/>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29E7"/>
    <w:rsid w:val="00323121"/>
    <w:rsid w:val="003249ED"/>
    <w:rsid w:val="0032559D"/>
    <w:rsid w:val="00326915"/>
    <w:rsid w:val="003272E6"/>
    <w:rsid w:val="003356DA"/>
    <w:rsid w:val="00336C01"/>
    <w:rsid w:val="00337A79"/>
    <w:rsid w:val="00346BFD"/>
    <w:rsid w:val="003522EC"/>
    <w:rsid w:val="00354BC3"/>
    <w:rsid w:val="00360EE1"/>
    <w:rsid w:val="003653F3"/>
    <w:rsid w:val="00367117"/>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568F"/>
    <w:rsid w:val="003A595F"/>
    <w:rsid w:val="003A6860"/>
    <w:rsid w:val="003B1459"/>
    <w:rsid w:val="003B17DE"/>
    <w:rsid w:val="003B2DF1"/>
    <w:rsid w:val="003B35A1"/>
    <w:rsid w:val="003B7EEA"/>
    <w:rsid w:val="003D7511"/>
    <w:rsid w:val="003D7674"/>
    <w:rsid w:val="003E104E"/>
    <w:rsid w:val="003E1F8E"/>
    <w:rsid w:val="003E3071"/>
    <w:rsid w:val="003E4D01"/>
    <w:rsid w:val="003E6815"/>
    <w:rsid w:val="003E769A"/>
    <w:rsid w:val="003F04A0"/>
    <w:rsid w:val="003F5EC6"/>
    <w:rsid w:val="003F67BF"/>
    <w:rsid w:val="00400A20"/>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158C"/>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1E9A"/>
    <w:rsid w:val="004A76AB"/>
    <w:rsid w:val="004B36F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7758"/>
    <w:rsid w:val="005216F4"/>
    <w:rsid w:val="005226B8"/>
    <w:rsid w:val="00524B09"/>
    <w:rsid w:val="00525503"/>
    <w:rsid w:val="00526E16"/>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2D6"/>
    <w:rsid w:val="00581620"/>
    <w:rsid w:val="00581A6B"/>
    <w:rsid w:val="00585572"/>
    <w:rsid w:val="005862D6"/>
    <w:rsid w:val="00586CAD"/>
    <w:rsid w:val="00587390"/>
    <w:rsid w:val="005901FD"/>
    <w:rsid w:val="00590C49"/>
    <w:rsid w:val="0059133A"/>
    <w:rsid w:val="00594D89"/>
    <w:rsid w:val="00597805"/>
    <w:rsid w:val="005A2572"/>
    <w:rsid w:val="005A5DC5"/>
    <w:rsid w:val="005B25D0"/>
    <w:rsid w:val="005B30AB"/>
    <w:rsid w:val="005B60D4"/>
    <w:rsid w:val="005B6869"/>
    <w:rsid w:val="005C0036"/>
    <w:rsid w:val="005C0087"/>
    <w:rsid w:val="005C0C41"/>
    <w:rsid w:val="005C3CCD"/>
    <w:rsid w:val="005D05C5"/>
    <w:rsid w:val="005D3E2E"/>
    <w:rsid w:val="005D3FD8"/>
    <w:rsid w:val="005D5473"/>
    <w:rsid w:val="005D6BD9"/>
    <w:rsid w:val="005D7B45"/>
    <w:rsid w:val="005E03CE"/>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6CA7"/>
    <w:rsid w:val="00617177"/>
    <w:rsid w:val="006228E0"/>
    <w:rsid w:val="00623044"/>
    <w:rsid w:val="0062444F"/>
    <w:rsid w:val="0062787E"/>
    <w:rsid w:val="00630F5C"/>
    <w:rsid w:val="006340FC"/>
    <w:rsid w:val="00636210"/>
    <w:rsid w:val="00647499"/>
    <w:rsid w:val="00647546"/>
    <w:rsid w:val="0065485E"/>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33FC"/>
    <w:rsid w:val="00694301"/>
    <w:rsid w:val="00695DF3"/>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4D7C"/>
    <w:rsid w:val="006D53CF"/>
    <w:rsid w:val="006D6317"/>
    <w:rsid w:val="006E1758"/>
    <w:rsid w:val="006E1988"/>
    <w:rsid w:val="006E1CD2"/>
    <w:rsid w:val="006E5323"/>
    <w:rsid w:val="006E5651"/>
    <w:rsid w:val="006E5F8D"/>
    <w:rsid w:val="006E67B5"/>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918"/>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5FC7"/>
    <w:rsid w:val="0077772F"/>
    <w:rsid w:val="00777817"/>
    <w:rsid w:val="00780E58"/>
    <w:rsid w:val="007826F8"/>
    <w:rsid w:val="0078553D"/>
    <w:rsid w:val="00786CB6"/>
    <w:rsid w:val="00787FA2"/>
    <w:rsid w:val="007908A7"/>
    <w:rsid w:val="007960EE"/>
    <w:rsid w:val="00796A06"/>
    <w:rsid w:val="00796A46"/>
    <w:rsid w:val="007A100A"/>
    <w:rsid w:val="007A2C94"/>
    <w:rsid w:val="007A2E91"/>
    <w:rsid w:val="007A3DF5"/>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7F73C4"/>
    <w:rsid w:val="00801152"/>
    <w:rsid w:val="00805F9A"/>
    <w:rsid w:val="008141DD"/>
    <w:rsid w:val="0081528A"/>
    <w:rsid w:val="00815654"/>
    <w:rsid w:val="00815CC5"/>
    <w:rsid w:val="008245F8"/>
    <w:rsid w:val="008311A7"/>
    <w:rsid w:val="00833D20"/>
    <w:rsid w:val="008431A7"/>
    <w:rsid w:val="00852566"/>
    <w:rsid w:val="00852660"/>
    <w:rsid w:val="00852D54"/>
    <w:rsid w:val="00853BEC"/>
    <w:rsid w:val="00854198"/>
    <w:rsid w:val="008556E4"/>
    <w:rsid w:val="00863205"/>
    <w:rsid w:val="0086611F"/>
    <w:rsid w:val="00866DE6"/>
    <w:rsid w:val="00866DFC"/>
    <w:rsid w:val="008745F2"/>
    <w:rsid w:val="0088669E"/>
    <w:rsid w:val="008874EA"/>
    <w:rsid w:val="00891327"/>
    <w:rsid w:val="00892AEB"/>
    <w:rsid w:val="00894619"/>
    <w:rsid w:val="00894683"/>
    <w:rsid w:val="00894925"/>
    <w:rsid w:val="00894BE4"/>
    <w:rsid w:val="008A4D53"/>
    <w:rsid w:val="008A500B"/>
    <w:rsid w:val="008A5B34"/>
    <w:rsid w:val="008A74A7"/>
    <w:rsid w:val="008A75BD"/>
    <w:rsid w:val="008B0217"/>
    <w:rsid w:val="008B164F"/>
    <w:rsid w:val="008B2A52"/>
    <w:rsid w:val="008B2B01"/>
    <w:rsid w:val="008B3332"/>
    <w:rsid w:val="008B4A3B"/>
    <w:rsid w:val="008B6BF0"/>
    <w:rsid w:val="008B7AEA"/>
    <w:rsid w:val="008C23FC"/>
    <w:rsid w:val="008C29BF"/>
    <w:rsid w:val="008C60E9"/>
    <w:rsid w:val="008C6F3F"/>
    <w:rsid w:val="008C7830"/>
    <w:rsid w:val="008C7D2F"/>
    <w:rsid w:val="008D080D"/>
    <w:rsid w:val="008D4F40"/>
    <w:rsid w:val="008E256D"/>
    <w:rsid w:val="008E35DF"/>
    <w:rsid w:val="008E39E5"/>
    <w:rsid w:val="008E5D98"/>
    <w:rsid w:val="008E5DF7"/>
    <w:rsid w:val="008E6002"/>
    <w:rsid w:val="008F1797"/>
    <w:rsid w:val="008F179F"/>
    <w:rsid w:val="008F3D2C"/>
    <w:rsid w:val="008F6E31"/>
    <w:rsid w:val="0090040A"/>
    <w:rsid w:val="00902C22"/>
    <w:rsid w:val="00905109"/>
    <w:rsid w:val="009102C5"/>
    <w:rsid w:val="00912E00"/>
    <w:rsid w:val="009160FF"/>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B6C51"/>
    <w:rsid w:val="009C0727"/>
    <w:rsid w:val="009C22CE"/>
    <w:rsid w:val="009C2850"/>
    <w:rsid w:val="009C3C3B"/>
    <w:rsid w:val="009C48C1"/>
    <w:rsid w:val="009C4979"/>
    <w:rsid w:val="009C7DA6"/>
    <w:rsid w:val="009D1AB6"/>
    <w:rsid w:val="009D515A"/>
    <w:rsid w:val="009D5480"/>
    <w:rsid w:val="009D7937"/>
    <w:rsid w:val="009E0372"/>
    <w:rsid w:val="009E126C"/>
    <w:rsid w:val="009E3AAC"/>
    <w:rsid w:val="009E5B32"/>
    <w:rsid w:val="009F0039"/>
    <w:rsid w:val="009F0F03"/>
    <w:rsid w:val="009F19DB"/>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741B"/>
    <w:rsid w:val="00A377E9"/>
    <w:rsid w:val="00A37BAC"/>
    <w:rsid w:val="00A442CD"/>
    <w:rsid w:val="00A45DDA"/>
    <w:rsid w:val="00A54B09"/>
    <w:rsid w:val="00A5517A"/>
    <w:rsid w:val="00A56BFD"/>
    <w:rsid w:val="00A61E30"/>
    <w:rsid w:val="00A6438E"/>
    <w:rsid w:val="00A64F3B"/>
    <w:rsid w:val="00A65188"/>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AF74BC"/>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65997"/>
    <w:rsid w:val="00B70800"/>
    <w:rsid w:val="00B7249A"/>
    <w:rsid w:val="00B737B5"/>
    <w:rsid w:val="00B73D9F"/>
    <w:rsid w:val="00B76290"/>
    <w:rsid w:val="00B76E7B"/>
    <w:rsid w:val="00B775B1"/>
    <w:rsid w:val="00B77712"/>
    <w:rsid w:val="00B806B5"/>
    <w:rsid w:val="00B80DBC"/>
    <w:rsid w:val="00B81563"/>
    <w:rsid w:val="00B83270"/>
    <w:rsid w:val="00B83936"/>
    <w:rsid w:val="00B8446C"/>
    <w:rsid w:val="00B91352"/>
    <w:rsid w:val="00B9297C"/>
    <w:rsid w:val="00B94FF1"/>
    <w:rsid w:val="00B96B87"/>
    <w:rsid w:val="00B973E7"/>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545C"/>
    <w:rsid w:val="00C301ED"/>
    <w:rsid w:val="00C3061F"/>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75A80"/>
    <w:rsid w:val="00C81404"/>
    <w:rsid w:val="00C851F9"/>
    <w:rsid w:val="00C86966"/>
    <w:rsid w:val="00C950E1"/>
    <w:rsid w:val="00C97EAD"/>
    <w:rsid w:val="00CA1854"/>
    <w:rsid w:val="00CA1BFB"/>
    <w:rsid w:val="00CA6D87"/>
    <w:rsid w:val="00CB5549"/>
    <w:rsid w:val="00CC4271"/>
    <w:rsid w:val="00CD1EB0"/>
    <w:rsid w:val="00CE2326"/>
    <w:rsid w:val="00CE2B1C"/>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A7500"/>
    <w:rsid w:val="00DB0F2D"/>
    <w:rsid w:val="00DB18F7"/>
    <w:rsid w:val="00DB2C6D"/>
    <w:rsid w:val="00DB3C8F"/>
    <w:rsid w:val="00DB3FE6"/>
    <w:rsid w:val="00DB5D52"/>
    <w:rsid w:val="00DB5E1E"/>
    <w:rsid w:val="00DB796C"/>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4C9A"/>
    <w:rsid w:val="00DE7626"/>
    <w:rsid w:val="00DF0625"/>
    <w:rsid w:val="00DF464B"/>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330B"/>
    <w:rsid w:val="00E33D1D"/>
    <w:rsid w:val="00E41940"/>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6216"/>
    <w:rsid w:val="00F368BA"/>
    <w:rsid w:val="00F3701B"/>
    <w:rsid w:val="00F3762D"/>
    <w:rsid w:val="00F444BA"/>
    <w:rsid w:val="00F46824"/>
    <w:rsid w:val="00F50DA2"/>
    <w:rsid w:val="00F531E0"/>
    <w:rsid w:val="00F567AD"/>
    <w:rsid w:val="00F56A92"/>
    <w:rsid w:val="00F56BB5"/>
    <w:rsid w:val="00F56FE5"/>
    <w:rsid w:val="00F57320"/>
    <w:rsid w:val="00F60DA9"/>
    <w:rsid w:val="00F6156D"/>
    <w:rsid w:val="00F63560"/>
    <w:rsid w:val="00F65071"/>
    <w:rsid w:val="00F67209"/>
    <w:rsid w:val="00F679C0"/>
    <w:rsid w:val="00F81411"/>
    <w:rsid w:val="00F819C6"/>
    <w:rsid w:val="00F8233D"/>
    <w:rsid w:val="00F8280B"/>
    <w:rsid w:val="00F84624"/>
    <w:rsid w:val="00F854B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595"/>
    <w:rsid w:val="00FB6FFF"/>
    <w:rsid w:val="00FC051F"/>
    <w:rsid w:val="00FC273C"/>
    <w:rsid w:val="00FC6AFD"/>
    <w:rsid w:val="00FD37E8"/>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uiPriority w:val="99"/>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uiPriority w:val="99"/>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E7859"/>
    <w:rPr>
      <w:color w:val="605E5C"/>
      <w:shd w:val="clear" w:color="auto" w:fill="E1DFDD"/>
    </w:rPr>
  </w:style>
  <w:style w:type="paragraph" w:styleId="HTMLPreformatted">
    <w:name w:val="HTML Preformatted"/>
    <w:basedOn w:val="Normal"/>
    <w:link w:val="HTMLPreformattedChar"/>
    <w:unhideWhenUsed/>
    <w:rsid w:val="00775FC7"/>
    <w:pPr>
      <w:spacing w:after="0"/>
    </w:pPr>
    <w:rPr>
      <w:rFonts w:ascii="Consolas" w:hAnsi="Consolas"/>
    </w:rPr>
  </w:style>
  <w:style w:type="character" w:customStyle="1" w:styleId="HTMLPreformattedChar">
    <w:name w:val="HTML Preformatted Char"/>
    <w:basedOn w:val="DefaultParagraphFont"/>
    <w:link w:val="HTMLPreformatted"/>
    <w:rsid w:val="00775FC7"/>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84786946">
      <w:bodyDiv w:val="1"/>
      <w:marLeft w:val="0"/>
      <w:marRight w:val="0"/>
      <w:marTop w:val="0"/>
      <w:marBottom w:val="0"/>
      <w:divBdr>
        <w:top w:val="none" w:sz="0" w:space="0" w:color="auto"/>
        <w:left w:val="none" w:sz="0" w:space="0" w:color="auto"/>
        <w:bottom w:val="none" w:sz="0" w:space="0" w:color="auto"/>
        <w:right w:val="none" w:sz="0" w:space="0" w:color="auto"/>
      </w:divBdr>
    </w:div>
    <w:div w:id="1318263847">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00718975">
      <w:bodyDiv w:val="1"/>
      <w:marLeft w:val="0"/>
      <w:marRight w:val="0"/>
      <w:marTop w:val="0"/>
      <w:marBottom w:val="0"/>
      <w:divBdr>
        <w:top w:val="none" w:sz="0" w:space="0" w:color="auto"/>
        <w:left w:val="none" w:sz="0" w:space="0" w:color="auto"/>
        <w:bottom w:val="none" w:sz="0" w:space="0" w:color="auto"/>
        <w:right w:val="none" w:sz="0" w:space="0" w:color="auto"/>
      </w:divBdr>
    </w:div>
    <w:div w:id="164207579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doc/html/rfc240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datatracker.ietf.org/doc/html/rfc3135"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25F1A-0C5A-4933-8C49-12909FC2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1388</Words>
  <Characters>7635</Characters>
  <Application>Microsoft Office Word</Application>
  <DocSecurity>0</DocSecurity>
  <Lines>63</Lines>
  <Paragraphs>18</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jy20</cp:lastModifiedBy>
  <cp:revision>2</cp:revision>
  <dcterms:created xsi:type="dcterms:W3CDTF">2021-08-17T14:58:00Z</dcterms:created>
  <dcterms:modified xsi:type="dcterms:W3CDTF">2021-08-17T14:58:00Z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